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7DACC0AC"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45525A">
        <w:rPr>
          <w:b/>
          <w:noProof/>
          <w:sz w:val="24"/>
        </w:rPr>
        <w:t>C1-216792</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5D58812F" w:rsidR="00EE76C8" w:rsidRPr="00410371" w:rsidRDefault="002E555C" w:rsidP="00707043">
            <w:pPr>
              <w:pStyle w:val="CRCoverPage"/>
              <w:spacing w:after="0"/>
              <w:jc w:val="right"/>
              <w:rPr>
                <w:b/>
                <w:noProof/>
                <w:sz w:val="28"/>
              </w:rPr>
            </w:pPr>
            <w:r>
              <w:rPr>
                <w:b/>
                <w:noProof/>
                <w:sz w:val="28"/>
              </w:rPr>
              <w:t>24.</w:t>
            </w:r>
            <w:r w:rsidR="007D7A53">
              <w:rPr>
                <w:b/>
                <w:noProof/>
                <w:sz w:val="28"/>
              </w:rPr>
              <w:t>50</w:t>
            </w:r>
            <w:r w:rsidR="00707043">
              <w:rPr>
                <w:b/>
                <w:noProof/>
                <w:sz w:val="28"/>
              </w:rPr>
              <w:t>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3CBC4352" w:rsidR="00EE76C8" w:rsidRPr="00410371" w:rsidRDefault="00B6343C" w:rsidP="00EE76C8">
            <w:pPr>
              <w:pStyle w:val="CRCoverPage"/>
              <w:spacing w:after="0"/>
              <w:rPr>
                <w:noProof/>
              </w:rPr>
            </w:pPr>
            <w:r>
              <w:rPr>
                <w:b/>
                <w:noProof/>
                <w:sz w:val="28"/>
                <w:lang w:eastAsia="zh-CN"/>
              </w:rPr>
              <w:t>3759</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4618BE63" w:rsidR="00EE76C8" w:rsidRPr="00410371" w:rsidRDefault="00EE76C8" w:rsidP="00707043">
            <w:pPr>
              <w:pStyle w:val="CRCoverPage"/>
              <w:spacing w:after="0"/>
              <w:jc w:val="center"/>
              <w:rPr>
                <w:noProof/>
                <w:sz w:val="28"/>
              </w:rPr>
            </w:pPr>
            <w:r>
              <w:rPr>
                <w:b/>
                <w:noProof/>
                <w:sz w:val="28"/>
              </w:rPr>
              <w:t>17.4.</w:t>
            </w:r>
            <w:r w:rsidR="0070704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BEF3B6B"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BC092E">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BC092E">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3530BEDD" w:rsidR="00EE76C8" w:rsidRDefault="005E71AB" w:rsidP="005459CF">
            <w:pPr>
              <w:pStyle w:val="CRCoverPage"/>
              <w:spacing w:after="0"/>
              <w:ind w:left="100"/>
              <w:rPr>
                <w:noProof/>
                <w:lang w:eastAsia="zh-CN"/>
              </w:rPr>
            </w:pPr>
            <w:r>
              <w:rPr>
                <w:noProof/>
                <w:lang w:eastAsia="zh-CN"/>
              </w:rPr>
              <w:t xml:space="preserve">UE handling on </w:t>
            </w:r>
            <w:r>
              <w:rPr>
                <w:rFonts w:cs="Arial"/>
                <w:lang w:eastAsia="zh-CN"/>
              </w:rPr>
              <w:t xml:space="preserve">derived </w:t>
            </w:r>
            <w:r w:rsidRPr="00AD41E7">
              <w:t xml:space="preserve">parameters </w:t>
            </w:r>
            <w:r>
              <w:rPr>
                <w:rFonts w:cs="Arial"/>
                <w:lang w:eastAsia="zh-CN"/>
              </w:rPr>
              <w:t>if MR fails</w:t>
            </w:r>
          </w:p>
        </w:tc>
      </w:tr>
      <w:tr w:rsidR="00EE76C8" w14:paraId="5F17399C" w14:textId="77777777" w:rsidTr="00BC092E">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BC092E">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BC092E">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BC092E">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BC092E">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23C77A8C" w:rsidR="00EE76C8" w:rsidRDefault="00BC241F" w:rsidP="00707043">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BC092E">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BC092E">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BC092E">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BC092E">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rsidRPr="005E0779" w14:paraId="03CEE97A" w14:textId="77777777" w:rsidTr="00BC092E">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4F351" w14:textId="3D1D536F" w:rsidR="005E0779" w:rsidRDefault="004D6EEE" w:rsidP="004D6EEE">
            <w:pPr>
              <w:pStyle w:val="B2"/>
              <w:ind w:left="0" w:firstLine="0"/>
              <w:rPr>
                <w:rFonts w:ascii="Arial" w:hAnsi="Arial" w:cs="Arial"/>
                <w:lang w:eastAsia="zh-CN"/>
              </w:rPr>
            </w:pPr>
            <w:r>
              <w:rPr>
                <w:rFonts w:ascii="Arial" w:hAnsi="Arial" w:cs="Arial" w:hint="eastAsia"/>
                <w:lang w:eastAsia="zh-CN"/>
              </w:rPr>
              <w:t>As</w:t>
            </w:r>
            <w:r>
              <w:rPr>
                <w:rFonts w:ascii="Arial" w:hAnsi="Arial" w:cs="Arial"/>
                <w:lang w:eastAsia="zh-CN"/>
              </w:rPr>
              <w:t xml:space="preserve"> the following text quoted from clause 6.9.3 of TS33.501 specified, source AMF may derive a new </w:t>
            </w:r>
            <w:r w:rsidRPr="004D6EEE">
              <w:rPr>
                <w:rFonts w:ascii="Arial" w:hAnsi="Arial" w:cs="Arial"/>
                <w:lang w:eastAsia="zh-CN"/>
              </w:rPr>
              <w:t>K</w:t>
            </w:r>
            <w:r w:rsidR="00AA601D" w:rsidRPr="00AA601D">
              <w:rPr>
                <w:rFonts w:ascii="Arial" w:hAnsi="Arial" w:cs="Arial"/>
                <w:lang w:eastAsia="zh-CN"/>
              </w:rPr>
              <w:t>'</w:t>
            </w:r>
            <w:r w:rsidRPr="004D6EEE">
              <w:rPr>
                <w:rFonts w:ascii="Arial" w:hAnsi="Arial" w:cs="Arial"/>
                <w:vertAlign w:val="subscript"/>
                <w:lang w:eastAsia="zh-CN"/>
              </w:rPr>
              <w:t>AMF</w:t>
            </w:r>
            <w:r w:rsidRPr="004D6EEE">
              <w:rPr>
                <w:rFonts w:ascii="Arial" w:hAnsi="Arial" w:cs="Arial"/>
                <w:lang w:eastAsia="zh-CN"/>
              </w:rPr>
              <w:t xml:space="preserve"> </w:t>
            </w:r>
            <w:r>
              <w:rPr>
                <w:rFonts w:ascii="Arial" w:hAnsi="Arial" w:cs="Arial"/>
                <w:lang w:eastAsia="zh-CN"/>
              </w:rPr>
              <w:t>upon receipt of the registration request messag</w:t>
            </w:r>
            <w:r w:rsidR="00D91191">
              <w:rPr>
                <w:rFonts w:ascii="Arial" w:hAnsi="Arial" w:cs="Arial"/>
                <w:lang w:eastAsia="zh-CN"/>
              </w:rPr>
              <w:t>e. A</w:t>
            </w:r>
            <w:r>
              <w:rPr>
                <w:rFonts w:ascii="Arial" w:hAnsi="Arial" w:cs="Arial"/>
                <w:lang w:eastAsia="zh-CN"/>
              </w:rPr>
              <w:t xml:space="preserve">nd the newly derived </w:t>
            </w:r>
            <w:r w:rsidRPr="004D6EEE">
              <w:rPr>
                <w:rFonts w:ascii="Arial" w:hAnsi="Arial" w:cs="Arial"/>
                <w:lang w:eastAsia="zh-CN"/>
              </w:rPr>
              <w:t>K</w:t>
            </w:r>
            <w:r w:rsidR="00AA601D" w:rsidRPr="00AA601D">
              <w:rPr>
                <w:rFonts w:ascii="Arial" w:hAnsi="Arial" w:cs="Arial"/>
                <w:lang w:eastAsia="zh-CN"/>
              </w:rPr>
              <w:t>'</w:t>
            </w:r>
            <w:r w:rsidRPr="004D6EEE">
              <w:rPr>
                <w:rFonts w:ascii="Arial" w:hAnsi="Arial" w:cs="Arial"/>
                <w:vertAlign w:val="subscript"/>
                <w:lang w:eastAsia="zh-CN"/>
              </w:rPr>
              <w:t>AMF</w:t>
            </w:r>
            <w:r>
              <w:rPr>
                <w:rFonts w:ascii="Arial" w:hAnsi="Arial" w:cs="Arial"/>
                <w:lang w:eastAsia="zh-CN"/>
              </w:rPr>
              <w:t xml:space="preserve"> will be taken into use</w:t>
            </w:r>
            <w:r w:rsidR="00774D1F">
              <w:rPr>
                <w:rFonts w:ascii="Arial" w:hAnsi="Arial" w:cs="Arial"/>
                <w:lang w:eastAsia="zh-CN"/>
              </w:rPr>
              <w:t xml:space="preserve"> by the UE</w:t>
            </w:r>
            <w:r>
              <w:rPr>
                <w:rFonts w:ascii="Arial" w:hAnsi="Arial" w:cs="Arial"/>
                <w:lang w:eastAsia="zh-CN"/>
              </w:rPr>
              <w:t xml:space="preserve"> </w:t>
            </w:r>
            <w:r>
              <w:rPr>
                <w:rFonts w:ascii="Arial" w:hAnsi="Arial" w:cs="Arial"/>
                <w:highlight w:val="cyan"/>
                <w:lang w:eastAsia="zh-CN"/>
              </w:rPr>
              <w:t>after</w:t>
            </w:r>
            <w:r w:rsidRPr="004D6EEE">
              <w:rPr>
                <w:rFonts w:ascii="Arial" w:hAnsi="Arial" w:cs="Arial"/>
                <w:highlight w:val="cyan"/>
                <w:lang w:eastAsia="zh-CN"/>
              </w:rPr>
              <w:t xml:space="preserve"> the MR procedure is successfully completed</w:t>
            </w:r>
            <w:r>
              <w:rPr>
                <w:rFonts w:ascii="Arial" w:hAnsi="Arial" w:cs="Arial"/>
                <w:lang w:eastAsia="zh-CN"/>
              </w:rPr>
              <w:t>.</w:t>
            </w:r>
          </w:p>
          <w:p w14:paraId="3843724F" w14:textId="55A66E7C" w:rsidR="004D6EEE" w:rsidRPr="004D6EEE" w:rsidRDefault="004D6EEE" w:rsidP="004D6EEE">
            <w:pPr>
              <w:spacing w:after="0"/>
              <w:ind w:leftChars="200" w:left="400"/>
              <w:rPr>
                <w:i/>
                <w:sz w:val="16"/>
              </w:rPr>
            </w:pPr>
            <w:r w:rsidRPr="004D6EEE">
              <w:rPr>
                <w:i/>
                <w:sz w:val="16"/>
              </w:rPr>
              <w:t>At mobility registration update, the source AMF shall use local policy to determine whether to perform horizontal K</w:t>
            </w:r>
            <w:r w:rsidRPr="004D6EEE">
              <w:rPr>
                <w:i/>
                <w:sz w:val="16"/>
                <w:vertAlign w:val="subscript"/>
              </w:rPr>
              <w:t>AMF</w:t>
            </w:r>
            <w:r w:rsidRPr="004D6EEE">
              <w:rPr>
                <w:i/>
                <w:sz w:val="16"/>
              </w:rPr>
              <w:t xml:space="preserve"> derivation. If the source AMF determines not to perform horizontal K</w:t>
            </w:r>
            <w:r w:rsidRPr="004D6EEE">
              <w:rPr>
                <w:i/>
                <w:sz w:val="16"/>
                <w:vertAlign w:val="subscript"/>
              </w:rPr>
              <w:t>AMF</w:t>
            </w:r>
            <w:r w:rsidRPr="004D6EEE">
              <w:rPr>
                <w:i/>
                <w:sz w:val="16"/>
              </w:rPr>
              <w:t xml:space="preserve"> derivation, the source AMF shall transfer current security context to the target AMF. </w:t>
            </w:r>
            <w:r w:rsidRPr="004D6EEE">
              <w:rPr>
                <w:i/>
                <w:sz w:val="16"/>
                <w:highlight w:val="yellow"/>
              </w:rPr>
              <w:t>If the source AMF determines to perform horizontal K</w:t>
            </w:r>
            <w:r w:rsidRPr="004D6EEE">
              <w:rPr>
                <w:i/>
                <w:sz w:val="16"/>
                <w:highlight w:val="yellow"/>
                <w:vertAlign w:val="subscript"/>
              </w:rPr>
              <w:t>AMF</w:t>
            </w:r>
            <w:r w:rsidRPr="004D6EEE">
              <w:rPr>
                <w:i/>
                <w:sz w:val="16"/>
                <w:highlight w:val="yellow"/>
              </w:rPr>
              <w:t xml:space="preserve"> derivation, the source AMF shall derive a new key K</w:t>
            </w:r>
            <w:r w:rsidRPr="004D6EEE">
              <w:rPr>
                <w:i/>
                <w:sz w:val="16"/>
                <w:highlight w:val="yellow"/>
                <w:vertAlign w:val="subscript"/>
              </w:rPr>
              <w:t>AMF</w:t>
            </w:r>
            <w:r w:rsidRPr="004D6EEE">
              <w:rPr>
                <w:i/>
                <w:sz w:val="16"/>
                <w:highlight w:val="yellow"/>
              </w:rPr>
              <w:t xml:space="preserve"> from the currently active K</w:t>
            </w:r>
            <w:r w:rsidRPr="004D6EEE">
              <w:rPr>
                <w:i/>
                <w:sz w:val="16"/>
                <w:highlight w:val="yellow"/>
                <w:vertAlign w:val="subscript"/>
              </w:rPr>
              <w:t>AMF</w:t>
            </w:r>
            <w:r w:rsidRPr="004D6EEE">
              <w:rPr>
                <w:i/>
                <w:sz w:val="16"/>
                <w:highlight w:val="yellow"/>
              </w:rPr>
              <w:t xml:space="preserve"> and the uplink NAS COUNT value in the received Registration Request message.</w:t>
            </w:r>
            <w:r w:rsidRPr="004D6EEE">
              <w:rPr>
                <w:i/>
                <w:sz w:val="16"/>
              </w:rPr>
              <w:t xml:space="preserve"> The ngKSI for the newly derived K</w:t>
            </w:r>
            <w:r w:rsidRPr="004D6EEE">
              <w:rPr>
                <w:i/>
                <w:sz w:val="16"/>
                <w:vertAlign w:val="subscript"/>
              </w:rPr>
              <w:t>AMF</w:t>
            </w:r>
            <w:r w:rsidRPr="004D6EEE">
              <w:rPr>
                <w:i/>
                <w:sz w:val="16"/>
              </w:rPr>
              <w:t xml:space="preserve"> key is defined such as the value field and the type field are taken from the ngKSI of the current K</w:t>
            </w:r>
            <w:r w:rsidRPr="004D6EEE">
              <w:rPr>
                <w:i/>
                <w:sz w:val="16"/>
                <w:vertAlign w:val="subscript"/>
              </w:rPr>
              <w:t>AMF</w:t>
            </w:r>
            <w:r w:rsidRPr="004D6EEE">
              <w:rPr>
                <w:i/>
                <w:sz w:val="16"/>
              </w:rPr>
              <w:t xml:space="preserve">. </w:t>
            </w:r>
            <w:r w:rsidRPr="004D6EEE">
              <w:rPr>
                <w:i/>
                <w:sz w:val="16"/>
                <w:highlight w:val="yellow"/>
              </w:rPr>
              <w:t>The source AMF shall transfer the new K</w:t>
            </w:r>
            <w:r w:rsidRPr="004D6EEE">
              <w:rPr>
                <w:i/>
                <w:sz w:val="16"/>
                <w:highlight w:val="yellow"/>
                <w:vertAlign w:val="subscript"/>
              </w:rPr>
              <w:t>AMF</w:t>
            </w:r>
            <w:r w:rsidRPr="004D6EEE">
              <w:rPr>
                <w:i/>
                <w:sz w:val="16"/>
                <w:highlight w:val="yellow"/>
              </w:rPr>
              <w:t xml:space="preserve">, the new ngKSI, the UE security capability, the </w:t>
            </w:r>
            <w:r w:rsidRPr="004D6EEE">
              <w:rPr>
                <w:i/>
                <w:kern w:val="2"/>
                <w:sz w:val="18"/>
                <w:szCs w:val="24"/>
                <w:highlight w:val="yellow"/>
                <w:lang w:eastAsia="zh-CN"/>
              </w:rPr>
              <w:t xml:space="preserve"> </w:t>
            </w:r>
            <w:r w:rsidRPr="004D6EEE">
              <w:rPr>
                <w:i/>
                <w:sz w:val="16"/>
                <w:highlight w:val="yellow"/>
              </w:rPr>
              <w:t>keyAmfHDerivationInd to the t</w:t>
            </w:r>
            <w:r w:rsidRPr="00CF0784">
              <w:rPr>
                <w:i/>
                <w:sz w:val="16"/>
                <w:highlight w:val="yellow"/>
              </w:rPr>
              <w:t>arget AMF</w:t>
            </w:r>
            <w:r w:rsidRPr="004D6EEE">
              <w:rPr>
                <w:i/>
                <w:sz w:val="16"/>
                <w:highlight w:val="yellow"/>
              </w:rPr>
              <w:t>.</w:t>
            </w:r>
            <w:r w:rsidRPr="004D6EEE">
              <w:rPr>
                <w:i/>
                <w:sz w:val="16"/>
              </w:rPr>
              <w:t xml:space="preserve"> The key derivation of the new K</w:t>
            </w:r>
            <w:r w:rsidRPr="004D6EEE">
              <w:rPr>
                <w:i/>
                <w:sz w:val="16"/>
                <w:vertAlign w:val="subscript"/>
              </w:rPr>
              <w:t>AMF</w:t>
            </w:r>
            <w:r w:rsidRPr="004D6EEE">
              <w:rPr>
                <w:i/>
                <w:sz w:val="16"/>
              </w:rPr>
              <w:t xml:space="preserve"> is specified in Annex A.13. If the source AMF has derived a new key K</w:t>
            </w:r>
            <w:r w:rsidRPr="004D6EEE">
              <w:rPr>
                <w:i/>
                <w:sz w:val="16"/>
                <w:vertAlign w:val="subscript"/>
              </w:rPr>
              <w:t>AMF</w:t>
            </w:r>
            <w:r w:rsidRPr="004D6EEE">
              <w:rPr>
                <w:i/>
                <w:sz w:val="16"/>
              </w:rPr>
              <w:t>, the source AMF shall not transfer the old K</w:t>
            </w:r>
            <w:r w:rsidRPr="004D6EEE">
              <w:rPr>
                <w:i/>
                <w:sz w:val="16"/>
                <w:vertAlign w:val="subscript"/>
              </w:rPr>
              <w:t>AMF</w:t>
            </w:r>
            <w:r w:rsidRPr="004D6EEE">
              <w:rPr>
                <w:i/>
                <w:sz w:val="16"/>
              </w:rPr>
              <w:t xml:space="preserve"> to the target AMF and the source AMF shall in this case also delete any stored non-current 5G security context, and not transfer any non-current 5G security context to the target AMF.</w:t>
            </w:r>
          </w:p>
          <w:p w14:paraId="1FB77B94" w14:textId="13D43D8B" w:rsidR="004D6EEE" w:rsidRPr="004D6EEE" w:rsidRDefault="004D6EEE" w:rsidP="004D6EEE">
            <w:pPr>
              <w:spacing w:after="0"/>
              <w:ind w:leftChars="200" w:left="400"/>
              <w:rPr>
                <w:i/>
                <w:sz w:val="16"/>
              </w:rPr>
            </w:pPr>
            <w:r>
              <w:rPr>
                <w:i/>
                <w:sz w:val="16"/>
              </w:rPr>
              <w:t>….</w:t>
            </w:r>
          </w:p>
          <w:p w14:paraId="5D0CAA8A" w14:textId="77777777" w:rsidR="004D6EEE" w:rsidRPr="004D6EEE" w:rsidRDefault="004D6EEE" w:rsidP="004D6EEE">
            <w:pPr>
              <w:spacing w:after="0"/>
              <w:ind w:leftChars="200" w:left="400"/>
              <w:rPr>
                <w:i/>
                <w:sz w:val="16"/>
              </w:rPr>
            </w:pPr>
            <w:r w:rsidRPr="004D6EEE">
              <w:rPr>
                <w:i/>
                <w:sz w:val="16"/>
                <w:highlight w:val="yellow"/>
              </w:rPr>
              <w:t>If the target AMF decides to use the key K</w:t>
            </w:r>
            <w:r w:rsidRPr="004D6EEE">
              <w:rPr>
                <w:i/>
                <w:sz w:val="16"/>
                <w:highlight w:val="yellow"/>
                <w:vertAlign w:val="subscript"/>
              </w:rPr>
              <w:t>AMF</w:t>
            </w:r>
            <w:r w:rsidRPr="004D6EEE">
              <w:rPr>
                <w:i/>
                <w:sz w:val="16"/>
                <w:highlight w:val="yellow"/>
              </w:rPr>
              <w:t xml:space="preserve"> received from source AMF (i.e., no re-authentication), it shall send the  K_AMF_change_flag set to 1 to the UE in the NAS SMC including replayed UE security capabilities, the selected NAS algorithms and the ngKSI for identifying the new K</w:t>
            </w:r>
            <w:r w:rsidRPr="004D6EEE">
              <w:rPr>
                <w:i/>
                <w:sz w:val="16"/>
                <w:highlight w:val="yellow"/>
                <w:vertAlign w:val="subscript"/>
              </w:rPr>
              <w:t>AMF</w:t>
            </w:r>
            <w:r w:rsidRPr="004D6EEE">
              <w:rPr>
                <w:i/>
                <w:sz w:val="16"/>
                <w:highlight w:val="yellow"/>
              </w:rPr>
              <w:t xml:space="preserve"> from </w:t>
            </w:r>
            <w:r w:rsidRPr="00CF0784">
              <w:rPr>
                <w:i/>
                <w:sz w:val="16"/>
                <w:highlight w:val="yellow"/>
              </w:rPr>
              <w:t>which the UE shall derive a new K</w:t>
            </w:r>
            <w:r w:rsidRPr="00CF0784">
              <w:rPr>
                <w:i/>
                <w:sz w:val="16"/>
                <w:highlight w:val="yellow"/>
                <w:vertAlign w:val="subscript"/>
              </w:rPr>
              <w:t>AMF</w:t>
            </w:r>
            <w:r w:rsidRPr="00CF0784">
              <w:rPr>
                <w:i/>
                <w:sz w:val="16"/>
                <w:highlight w:val="yellow"/>
              </w:rPr>
              <w:t xml:space="preserve"> to establish a new NAS security context </w:t>
            </w:r>
            <w:r w:rsidRPr="004D6EEE">
              <w:rPr>
                <w:i/>
                <w:sz w:val="16"/>
                <w:highlight w:val="yellow"/>
              </w:rPr>
              <w:t>between the UE and target AMF.</w:t>
            </w:r>
            <w:r w:rsidRPr="004D6EEE">
              <w:rPr>
                <w:i/>
                <w:sz w:val="16"/>
              </w:rPr>
              <w:t xml:space="preserve"> </w:t>
            </w:r>
          </w:p>
          <w:p w14:paraId="767A4CCF" w14:textId="2D4100A0" w:rsidR="004D6EEE" w:rsidRDefault="004D6EEE" w:rsidP="004D6EEE">
            <w:pPr>
              <w:spacing w:after="0"/>
              <w:ind w:leftChars="200" w:left="400"/>
              <w:rPr>
                <w:i/>
                <w:sz w:val="16"/>
                <w:lang w:eastAsia="zh-CN"/>
              </w:rPr>
            </w:pPr>
            <w:r>
              <w:rPr>
                <w:i/>
                <w:sz w:val="16"/>
                <w:lang w:eastAsia="zh-CN"/>
              </w:rPr>
              <w:t>…</w:t>
            </w:r>
          </w:p>
          <w:p w14:paraId="1F960D06" w14:textId="59863D2D" w:rsidR="006B5B22" w:rsidRDefault="004D6EEE" w:rsidP="006B5B22">
            <w:pPr>
              <w:ind w:leftChars="200" w:left="400"/>
              <w:rPr>
                <w:i/>
                <w:sz w:val="16"/>
              </w:rPr>
            </w:pPr>
            <w:r w:rsidRPr="004D6EEE">
              <w:rPr>
                <w:i/>
                <w:sz w:val="16"/>
                <w:highlight w:val="cyan"/>
              </w:rPr>
              <w:t xml:space="preserve">After the </w:t>
            </w:r>
            <w:r w:rsidRPr="004D6EEE">
              <w:rPr>
                <w:rFonts w:hint="eastAsia"/>
                <w:i/>
                <w:sz w:val="16"/>
                <w:highlight w:val="cyan"/>
                <w:lang w:eastAsia="zh-CN"/>
              </w:rPr>
              <w:t>ongoing mobility registration procedure is successfully completed</w:t>
            </w:r>
            <w:r w:rsidRPr="004D6EEE">
              <w:rPr>
                <w:i/>
                <w:sz w:val="16"/>
                <w:highlight w:val="yellow"/>
              </w:rPr>
              <w:t>, the ME shall replace the currently stored K</w:t>
            </w:r>
            <w:r w:rsidRPr="004D6EEE">
              <w:rPr>
                <w:i/>
                <w:sz w:val="16"/>
                <w:highlight w:val="yellow"/>
                <w:vertAlign w:val="subscript"/>
              </w:rPr>
              <w:t>AMF</w:t>
            </w:r>
            <w:r w:rsidRPr="004D6EEE">
              <w:rPr>
                <w:i/>
                <w:sz w:val="16"/>
                <w:highlight w:val="yellow"/>
              </w:rPr>
              <w:t xml:space="preserve"> and ngKSI values on both USIM and ME with the new K</w:t>
            </w:r>
            <w:r w:rsidRPr="004D6EEE">
              <w:rPr>
                <w:i/>
                <w:sz w:val="16"/>
                <w:highlight w:val="yellow"/>
                <w:vertAlign w:val="subscript"/>
              </w:rPr>
              <w:t>AMF</w:t>
            </w:r>
            <w:r w:rsidRPr="004D6EEE">
              <w:rPr>
                <w:i/>
                <w:sz w:val="16"/>
                <w:highlight w:val="yellow"/>
              </w:rPr>
              <w:t xml:space="preserve"> and the associated ngKSI.</w:t>
            </w:r>
          </w:p>
          <w:p w14:paraId="3ACA73F2" w14:textId="287D9746" w:rsidR="004D6EEE" w:rsidRPr="00BB0826" w:rsidRDefault="00622C12" w:rsidP="00F25187">
            <w:pPr>
              <w:rPr>
                <w:rFonts w:ascii="Arial" w:hAnsi="Arial" w:cs="Arial"/>
                <w:lang w:eastAsia="zh-CN"/>
              </w:rPr>
            </w:pPr>
            <w:r>
              <w:rPr>
                <w:rFonts w:ascii="Arial" w:hAnsi="Arial" w:cs="Arial"/>
                <w:lang w:eastAsia="zh-CN"/>
              </w:rPr>
              <w:t xml:space="preserve">According to </w:t>
            </w:r>
            <w:r w:rsidR="00D91191">
              <w:rPr>
                <w:rFonts w:ascii="Arial" w:hAnsi="Arial" w:cs="Arial"/>
                <w:lang w:eastAsia="zh-CN"/>
              </w:rPr>
              <w:t>the abov</w:t>
            </w:r>
            <w:r>
              <w:rPr>
                <w:rFonts w:ascii="Arial" w:hAnsi="Arial" w:cs="Arial"/>
                <w:lang w:eastAsia="zh-CN"/>
              </w:rPr>
              <w:t xml:space="preserve">e SA3 requirement, the UE </w:t>
            </w:r>
            <w:r w:rsidR="00D91191">
              <w:rPr>
                <w:rFonts w:ascii="Arial" w:hAnsi="Arial" w:cs="Arial"/>
                <w:lang w:eastAsia="zh-CN"/>
              </w:rPr>
              <w:t>should</w:t>
            </w:r>
            <w:r>
              <w:rPr>
                <w:rFonts w:ascii="Arial" w:hAnsi="Arial" w:cs="Arial"/>
                <w:lang w:eastAsia="zh-CN"/>
              </w:rPr>
              <w:t xml:space="preserve"> maintain the old </w:t>
            </w:r>
            <w:r w:rsidRPr="00AA601D">
              <w:rPr>
                <w:rFonts w:ascii="Arial" w:hAnsi="Arial" w:cs="Arial"/>
                <w:lang w:eastAsia="zh-CN"/>
              </w:rPr>
              <w:t>5G NAS security context</w:t>
            </w:r>
            <w:r>
              <w:rPr>
                <w:rFonts w:ascii="Arial" w:hAnsi="Arial" w:cs="Arial"/>
                <w:lang w:eastAsia="zh-CN"/>
              </w:rPr>
              <w:t xml:space="preserve"> and </w:t>
            </w:r>
            <w:r w:rsidRPr="004D6EEE">
              <w:rPr>
                <w:rFonts w:ascii="Arial" w:hAnsi="Arial" w:cs="Arial"/>
                <w:lang w:eastAsia="zh-CN"/>
              </w:rPr>
              <w:t>K</w:t>
            </w:r>
            <w:r w:rsidRPr="004D6EEE">
              <w:rPr>
                <w:rFonts w:ascii="Arial" w:hAnsi="Arial" w:cs="Arial"/>
                <w:vertAlign w:val="subscript"/>
                <w:lang w:eastAsia="zh-CN"/>
              </w:rPr>
              <w:t>AMF</w:t>
            </w:r>
            <w:r>
              <w:rPr>
                <w:rFonts w:ascii="Arial" w:hAnsi="Arial" w:cs="Arial"/>
                <w:lang w:eastAsia="zh-CN"/>
              </w:rPr>
              <w:t xml:space="preserve"> </w:t>
            </w:r>
            <w:r w:rsidR="00F25187">
              <w:rPr>
                <w:rFonts w:ascii="Arial" w:hAnsi="Arial" w:cs="Arial"/>
                <w:lang w:eastAsia="zh-CN"/>
              </w:rPr>
              <w:t>until</w:t>
            </w:r>
            <w:r w:rsidR="00AA601D">
              <w:rPr>
                <w:rFonts w:ascii="Arial" w:hAnsi="Arial" w:cs="Arial"/>
                <w:lang w:eastAsia="zh-CN"/>
              </w:rPr>
              <w:t xml:space="preserve"> the MR proc</w:t>
            </w:r>
            <w:r w:rsidR="006109A4">
              <w:rPr>
                <w:rFonts w:ascii="Arial" w:hAnsi="Arial" w:cs="Arial"/>
                <w:lang w:eastAsia="zh-CN"/>
              </w:rPr>
              <w:t>edure is completed successfully.</w:t>
            </w:r>
            <w:r w:rsidR="00AA601D">
              <w:rPr>
                <w:rFonts w:ascii="Arial" w:hAnsi="Arial" w:cs="Arial"/>
                <w:lang w:eastAsia="zh-CN"/>
              </w:rPr>
              <w:t xml:space="preserve"> </w:t>
            </w:r>
            <w:r w:rsidR="006109A4">
              <w:rPr>
                <w:rFonts w:ascii="Arial" w:hAnsi="Arial" w:cs="Arial"/>
                <w:lang w:eastAsia="zh-CN"/>
              </w:rPr>
              <w:t>A</w:t>
            </w:r>
            <w:r w:rsidR="00AA601D">
              <w:rPr>
                <w:rFonts w:ascii="Arial" w:hAnsi="Arial" w:cs="Arial"/>
                <w:lang w:eastAsia="zh-CN"/>
              </w:rPr>
              <w:t xml:space="preserve">nd if the MR fails, the UE needs to delete the newly </w:t>
            </w:r>
            <w:r w:rsidR="00AA601D" w:rsidRPr="00AA601D">
              <w:rPr>
                <w:rFonts w:ascii="Arial" w:hAnsi="Arial" w:cs="Arial"/>
                <w:lang w:eastAsia="zh-CN"/>
              </w:rPr>
              <w:t>derived K'</w:t>
            </w:r>
            <w:r w:rsidR="00AA601D" w:rsidRPr="00AA601D">
              <w:rPr>
                <w:rFonts w:ascii="Arial" w:hAnsi="Arial" w:cs="Arial"/>
                <w:vertAlign w:val="subscript"/>
                <w:lang w:eastAsia="zh-CN"/>
              </w:rPr>
              <w:t>AMF</w:t>
            </w:r>
            <w:r w:rsidR="00AA601D" w:rsidRPr="00AA601D">
              <w:rPr>
                <w:rFonts w:ascii="Arial" w:hAnsi="Arial" w:cs="Arial"/>
                <w:lang w:eastAsia="zh-CN"/>
              </w:rPr>
              <w:t xml:space="preserve"> and 5G NAS security context</w:t>
            </w:r>
            <w:r w:rsidR="00AA601D">
              <w:rPr>
                <w:rFonts w:ascii="Arial" w:hAnsi="Arial" w:cs="Arial"/>
                <w:lang w:eastAsia="zh-CN"/>
              </w:rPr>
              <w:t>.</w:t>
            </w:r>
            <w:r w:rsidR="00D91191">
              <w:rPr>
                <w:rFonts w:ascii="Arial" w:hAnsi="Arial" w:cs="Arial"/>
                <w:lang w:eastAsia="zh-CN"/>
              </w:rPr>
              <w:t xml:space="preserve"> These UE processing ha</w:t>
            </w:r>
            <w:r w:rsidR="00030B8F">
              <w:rPr>
                <w:rFonts w:ascii="Arial" w:hAnsi="Arial" w:cs="Arial"/>
                <w:lang w:eastAsia="zh-CN"/>
              </w:rPr>
              <w:t>s</w:t>
            </w:r>
            <w:r w:rsidR="00D91191">
              <w:rPr>
                <w:rFonts w:ascii="Arial" w:hAnsi="Arial" w:cs="Arial"/>
                <w:lang w:eastAsia="zh-CN"/>
              </w:rPr>
              <w:t xml:space="preserve"> not been described in current specification</w:t>
            </w:r>
            <w:r w:rsidR="00030B8F">
              <w:rPr>
                <w:rFonts w:ascii="Arial" w:hAnsi="Arial" w:cs="Arial"/>
                <w:lang w:eastAsia="zh-CN"/>
              </w:rPr>
              <w:t xml:space="preserve"> yet</w:t>
            </w:r>
            <w:r w:rsidR="00D91191">
              <w:rPr>
                <w:rFonts w:ascii="Arial" w:hAnsi="Arial" w:cs="Arial"/>
                <w:lang w:eastAsia="zh-CN"/>
              </w:rPr>
              <w:t>, need to be added.</w:t>
            </w:r>
          </w:p>
        </w:tc>
      </w:tr>
      <w:tr w:rsidR="00EE76C8" w14:paraId="134A3892" w14:textId="77777777" w:rsidTr="00BC092E">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26EF0EC7" w:rsidR="00A94E86" w:rsidRPr="001B71EB" w:rsidRDefault="00D91191" w:rsidP="006331C4">
            <w:pPr>
              <w:pStyle w:val="CRCoverPage"/>
              <w:spacing w:after="0"/>
              <w:rPr>
                <w:rFonts w:cs="Arial"/>
                <w:noProof/>
                <w:lang w:eastAsia="zh-CN"/>
              </w:rPr>
            </w:pPr>
            <w:r>
              <w:rPr>
                <w:rFonts w:cs="Arial"/>
                <w:noProof/>
                <w:lang w:eastAsia="zh-CN"/>
              </w:rPr>
              <w:t xml:space="preserve">Clarify that UE </w:t>
            </w:r>
            <w:r>
              <w:rPr>
                <w:rFonts w:cs="Arial"/>
                <w:lang w:eastAsia="zh-CN"/>
              </w:rPr>
              <w:t xml:space="preserve">shall maintain the old </w:t>
            </w:r>
            <w:r w:rsidRPr="00AA601D">
              <w:rPr>
                <w:rFonts w:cs="Arial"/>
                <w:lang w:eastAsia="zh-CN"/>
              </w:rPr>
              <w:t>5G NAS security context</w:t>
            </w:r>
            <w:r>
              <w:rPr>
                <w:rFonts w:cs="Arial"/>
                <w:lang w:eastAsia="zh-CN"/>
              </w:rPr>
              <w:t xml:space="preserve"> </w:t>
            </w:r>
            <w:r w:rsidR="00BE318D">
              <w:rPr>
                <w:rFonts w:cs="Arial"/>
                <w:lang w:eastAsia="zh-CN"/>
              </w:rPr>
              <w:t xml:space="preserve">and </w:t>
            </w:r>
            <w:r w:rsidR="00BE318D" w:rsidRPr="004D6EEE">
              <w:rPr>
                <w:rFonts w:cs="Arial"/>
                <w:lang w:eastAsia="zh-CN"/>
              </w:rPr>
              <w:t>K</w:t>
            </w:r>
            <w:r w:rsidR="00BE318D" w:rsidRPr="004D6EEE">
              <w:rPr>
                <w:rFonts w:cs="Arial"/>
                <w:vertAlign w:val="subscript"/>
                <w:lang w:eastAsia="zh-CN"/>
              </w:rPr>
              <w:t>AMF</w:t>
            </w:r>
            <w:r w:rsidR="00BE318D">
              <w:rPr>
                <w:rFonts w:cs="Arial"/>
                <w:lang w:eastAsia="zh-CN"/>
              </w:rPr>
              <w:t xml:space="preserve"> </w:t>
            </w:r>
            <w:r w:rsidR="000535BE">
              <w:rPr>
                <w:rFonts w:cs="Arial"/>
                <w:lang w:eastAsia="zh-CN"/>
              </w:rPr>
              <w:t>until</w:t>
            </w:r>
            <w:r>
              <w:rPr>
                <w:rFonts w:cs="Arial"/>
                <w:lang w:eastAsia="zh-CN"/>
              </w:rPr>
              <w:t xml:space="preserve"> the MR procedure is completed successfully, and if the MR fails, the UE needs to delete the newly </w:t>
            </w:r>
            <w:r w:rsidRPr="00AA601D">
              <w:rPr>
                <w:rFonts w:cs="Arial"/>
                <w:lang w:eastAsia="zh-CN"/>
              </w:rPr>
              <w:t>derived 5G NAS security context</w:t>
            </w:r>
            <w:r w:rsidR="00BE318D">
              <w:rPr>
                <w:rFonts w:cs="Arial"/>
                <w:lang w:eastAsia="zh-CN"/>
              </w:rPr>
              <w:t xml:space="preserve">and </w:t>
            </w:r>
            <w:r w:rsidR="00BE318D" w:rsidRPr="00AA601D">
              <w:rPr>
                <w:rFonts w:cs="Arial"/>
                <w:lang w:eastAsia="zh-CN"/>
              </w:rPr>
              <w:t>K'</w:t>
            </w:r>
            <w:r w:rsidR="00BE318D" w:rsidRPr="00AA601D">
              <w:rPr>
                <w:rFonts w:cs="Arial"/>
                <w:vertAlign w:val="subscript"/>
                <w:lang w:eastAsia="zh-CN"/>
              </w:rPr>
              <w:t>AMF</w:t>
            </w:r>
            <w:r>
              <w:rPr>
                <w:rFonts w:cs="Arial"/>
                <w:lang w:eastAsia="zh-CN"/>
              </w:rPr>
              <w:t>.</w:t>
            </w:r>
          </w:p>
        </w:tc>
      </w:tr>
      <w:tr w:rsidR="00EE76C8" w14:paraId="205A9F9B" w14:textId="77777777" w:rsidTr="00BC092E">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1B71EB" w:rsidRDefault="00EE76C8" w:rsidP="00EE76C8">
            <w:pPr>
              <w:pStyle w:val="CRCoverPage"/>
              <w:spacing w:after="0"/>
              <w:rPr>
                <w:rFonts w:cs="Arial"/>
                <w:noProof/>
                <w:sz w:val="8"/>
                <w:szCs w:val="8"/>
              </w:rPr>
            </w:pPr>
          </w:p>
        </w:tc>
      </w:tr>
      <w:tr w:rsidR="00EE76C8" w14:paraId="17C7CA1F" w14:textId="77777777" w:rsidTr="00BC092E">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48BFD840" w:rsidR="00EE76C8" w:rsidRPr="001B71EB" w:rsidRDefault="00D91191" w:rsidP="000535BE">
            <w:pPr>
              <w:pStyle w:val="CRCoverPage"/>
              <w:spacing w:after="0"/>
              <w:rPr>
                <w:rFonts w:cs="Arial"/>
                <w:noProof/>
                <w:lang w:eastAsia="zh-CN"/>
              </w:rPr>
            </w:pPr>
            <w:r>
              <w:rPr>
                <w:rFonts w:cs="Arial" w:hint="eastAsia"/>
                <w:noProof/>
                <w:lang w:eastAsia="zh-CN"/>
              </w:rPr>
              <w:t>U</w:t>
            </w:r>
            <w:r>
              <w:rPr>
                <w:rFonts w:cs="Arial"/>
                <w:noProof/>
                <w:lang w:eastAsia="zh-CN"/>
              </w:rPr>
              <w:t xml:space="preserve">E does not know how to deal with the </w:t>
            </w:r>
            <w:r w:rsidR="005E71AB">
              <w:rPr>
                <w:rFonts w:cs="Arial"/>
                <w:lang w:eastAsia="zh-CN"/>
              </w:rPr>
              <w:t xml:space="preserve">newly </w:t>
            </w:r>
            <w:r w:rsidR="005E71AB" w:rsidRPr="00AA601D">
              <w:rPr>
                <w:rFonts w:cs="Arial"/>
                <w:lang w:eastAsia="zh-CN"/>
              </w:rPr>
              <w:t>derived</w:t>
            </w:r>
            <w:r>
              <w:rPr>
                <w:rFonts w:cs="Arial"/>
                <w:noProof/>
                <w:lang w:eastAsia="zh-CN"/>
              </w:rPr>
              <w:t xml:space="preserve"> </w:t>
            </w:r>
            <w:r w:rsidR="005E71AB" w:rsidRPr="00AD41E7">
              <w:t xml:space="preserve">parameters </w:t>
            </w:r>
            <w:r w:rsidR="000535BE">
              <w:rPr>
                <w:rFonts w:cs="Arial"/>
                <w:lang w:eastAsia="zh-CN"/>
              </w:rPr>
              <w:t>if MR fails</w:t>
            </w:r>
          </w:p>
        </w:tc>
      </w:tr>
      <w:tr w:rsidR="00EE76C8" w14:paraId="0C670358" w14:textId="77777777" w:rsidTr="00BC092E">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BC092E">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4804BB0B" w:rsidR="00EE76C8" w:rsidRDefault="00BB0826" w:rsidP="00DA6AB0">
            <w:pPr>
              <w:pStyle w:val="CRCoverPage"/>
              <w:spacing w:after="0"/>
              <w:rPr>
                <w:noProof/>
              </w:rPr>
            </w:pPr>
            <w:r>
              <w:rPr>
                <w:noProof/>
                <w:lang w:eastAsia="zh-CN"/>
              </w:rPr>
              <w:t>5.4.2.3</w:t>
            </w:r>
            <w:r w:rsidR="00D91191">
              <w:rPr>
                <w:noProof/>
                <w:lang w:eastAsia="zh-CN"/>
              </w:rPr>
              <w:t>, 5.4.2.6</w:t>
            </w:r>
            <w:r w:rsidR="002D38EF">
              <w:rPr>
                <w:noProof/>
                <w:lang w:eastAsia="zh-CN"/>
              </w:rPr>
              <w:t>,</w:t>
            </w:r>
            <w:r w:rsidR="0020603C">
              <w:rPr>
                <w:noProof/>
                <w:lang w:eastAsia="zh-CN"/>
              </w:rPr>
              <w:t xml:space="preserve"> 5.5.1.3.5,</w:t>
            </w:r>
            <w:r w:rsidR="002D38EF">
              <w:rPr>
                <w:noProof/>
                <w:lang w:eastAsia="zh-CN"/>
              </w:rPr>
              <w:t xml:space="preserve"> 5.5.1.3.7</w:t>
            </w:r>
          </w:p>
        </w:tc>
      </w:tr>
      <w:tr w:rsidR="00EE76C8" w14:paraId="70C25731" w14:textId="77777777" w:rsidTr="00BC092E">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BC092E">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BC092E">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BC092E">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BC092E">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BC092E">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BC092E">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BC092E">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BC092E">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FBFABB" w14:textId="2A7BD1B0" w:rsidR="00BC241F" w:rsidRDefault="00B20F91" w:rsidP="000D6DD6">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11780205" w14:textId="77777777" w:rsidR="00E62BCA" w:rsidRDefault="00E62BCA" w:rsidP="00E62BCA">
      <w:pPr>
        <w:pStyle w:val="4"/>
      </w:pPr>
      <w:bookmarkStart w:id="10" w:name="_Toc20232632"/>
      <w:bookmarkStart w:id="11" w:name="_Toc27746725"/>
      <w:bookmarkStart w:id="12" w:name="_Toc36212907"/>
      <w:bookmarkStart w:id="13" w:name="_Toc36657084"/>
      <w:bookmarkStart w:id="14" w:name="_Toc45286748"/>
      <w:bookmarkStart w:id="15" w:name="_Toc51948017"/>
      <w:bookmarkStart w:id="16" w:name="_Toc51949109"/>
      <w:bookmarkStart w:id="17" w:name="_Toc82895800"/>
      <w:r>
        <w:t>5.4.2.</w:t>
      </w:r>
      <w:r w:rsidRPr="003168A2">
        <w:t>3</w:t>
      </w:r>
      <w:r w:rsidRPr="003168A2">
        <w:tab/>
        <w:t>NAS security mode command accepted by the UE</w:t>
      </w:r>
      <w:bookmarkEnd w:id="10"/>
      <w:bookmarkEnd w:id="11"/>
      <w:bookmarkEnd w:id="12"/>
      <w:bookmarkEnd w:id="13"/>
      <w:bookmarkEnd w:id="14"/>
      <w:bookmarkEnd w:id="15"/>
      <w:bookmarkEnd w:id="16"/>
      <w:bookmarkEnd w:id="17"/>
    </w:p>
    <w:p w14:paraId="43F22DD1" w14:textId="77777777" w:rsidR="00E62BCA" w:rsidRDefault="00E62BCA" w:rsidP="00E62BCA">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3CD48703" w14:textId="77777777" w:rsidR="00E62BCA" w:rsidRDefault="00E62BCA" w:rsidP="00E62BCA">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404C60FF" w14:textId="77777777" w:rsidR="00E62BCA" w:rsidRDefault="00E62BCA" w:rsidP="00E62BCA">
      <w:r>
        <w:t>If:</w:t>
      </w:r>
    </w:p>
    <w:p w14:paraId="4D31E77C" w14:textId="77777777" w:rsidR="00E62BCA" w:rsidRDefault="00E62BCA" w:rsidP="00E62BCA">
      <w:pPr>
        <w:pStyle w:val="B1"/>
      </w:pPr>
      <w:r>
        <w:t>a)</w:t>
      </w:r>
      <w:r>
        <w:tab/>
        <w:t>the UE is registered for emergency services, performing initial registration for emergency services or establishing an emergency PDU session;</w:t>
      </w:r>
    </w:p>
    <w:p w14:paraId="0E8A5984" w14:textId="77777777" w:rsidR="00E62BCA" w:rsidRDefault="00E62BCA" w:rsidP="00E62BCA">
      <w:pPr>
        <w:pStyle w:val="B1"/>
      </w:pPr>
      <w:r>
        <w:t>b)</w:t>
      </w:r>
      <w:r>
        <w:tab/>
        <w:t xml:space="preserve">the </w:t>
      </w:r>
      <w:r w:rsidRPr="000C0BD1">
        <w:t>W-AGF</w:t>
      </w:r>
      <w:r>
        <w:t xml:space="preserve"> acts on behalf of the FN-RG; or</w:t>
      </w:r>
    </w:p>
    <w:p w14:paraId="6C98CBC8" w14:textId="77777777" w:rsidR="00E62BCA" w:rsidRDefault="00E62BCA" w:rsidP="00E62BCA">
      <w:pPr>
        <w:pStyle w:val="B1"/>
      </w:pPr>
      <w:r>
        <w:t>c)</w:t>
      </w:r>
      <w:r>
        <w:tab/>
        <w:t xml:space="preserve">the </w:t>
      </w:r>
      <w:r w:rsidRPr="000C0BD1">
        <w:t>W-AGF</w:t>
      </w:r>
      <w:r>
        <w:t xml:space="preserve"> acts on behalf of the N5GC device,</w:t>
      </w:r>
    </w:p>
    <w:p w14:paraId="3CCEA5A7" w14:textId="77777777" w:rsidR="00E62BCA" w:rsidRDefault="00E62BCA" w:rsidP="00E62BCA">
      <w:r>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5EB5C405" w14:textId="77777777" w:rsidR="00E62BCA" w:rsidRDefault="00E62BCA" w:rsidP="00E62BCA">
      <w:r>
        <w:t>The UE shall accept a SECURITY MODE COMMAND message indicating the "null integrity protection algorithm" 5G-IA0 as the selected 5G NAS integrity algorithm only if the message is received when the UE is registered for emergency services, performing initial registration for emergency services, has an emergency PDU session established or establishing an emergency PDU session or when the W-AGF acts on behalf of the FN-RG, or when the W-AGF acts on behalf of the N5GC device.</w:t>
      </w:r>
    </w:p>
    <w:p w14:paraId="7E2DD12C" w14:textId="77777777" w:rsidR="00E62BCA" w:rsidRDefault="00E62BCA" w:rsidP="00E62BCA">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3EBE91A0" w14:textId="77777777" w:rsidR="00E62BCA" w:rsidRDefault="00E62BCA" w:rsidP="00E62BCA">
      <w:r>
        <w:t xml:space="preserve">The UE shall ignore the </w:t>
      </w:r>
      <w:r w:rsidRPr="003B0631">
        <w:t>Replayed S1 UE security capabilities</w:t>
      </w:r>
      <w:r>
        <w:t xml:space="preserve"> IE if this IE is included in the </w:t>
      </w:r>
      <w:r w:rsidRPr="003168A2">
        <w:t>SECURITY MODE COMMAND message</w:t>
      </w:r>
      <w:r>
        <w:t>.</w:t>
      </w:r>
    </w:p>
    <w:p w14:paraId="2FE57EB8" w14:textId="77777777" w:rsidR="00E62BCA" w:rsidRDefault="00E62BCA" w:rsidP="00E62BCA">
      <w:r>
        <w:t>If the SECURITY MODE COMMAND message</w:t>
      </w:r>
      <w:r w:rsidRPr="003168A2">
        <w:t xml:space="preserve"> can be accepted</w:t>
      </w:r>
      <w:r>
        <w:t>, the UE shall take the 5G NAS security context indicated in the message into use. The UE shall in addition reset the uplink NAS COUNT counter if:</w:t>
      </w:r>
    </w:p>
    <w:p w14:paraId="123B1949" w14:textId="77777777" w:rsidR="00E62BCA" w:rsidRPr="00B01F9A" w:rsidRDefault="00E62BCA" w:rsidP="00E62BCA">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0045C117" w14:textId="77777777" w:rsidR="00E62BCA" w:rsidRDefault="00E62BCA" w:rsidP="00E62BCA">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0F0D5258" w14:textId="77777777" w:rsidR="00E62BCA" w:rsidRDefault="00E62BCA" w:rsidP="00E62BCA">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0D1CBC49" w14:textId="77777777" w:rsidR="00E62BCA" w:rsidRDefault="00E62BCA" w:rsidP="00E62BCA">
      <w:pPr>
        <w:pStyle w:val="B1"/>
      </w:pPr>
      <w:r>
        <w:t>-</w:t>
      </w:r>
      <w:r>
        <w:tab/>
        <w:t>if the SECURITY MODE COMMAND message has been successfully integrity checked using an estimated downlink NAS COUNT equal to 0, then the UE shall set the downlink NAS COUNT of this new 5G NAS security context to 0;</w:t>
      </w:r>
    </w:p>
    <w:p w14:paraId="226FF4D9" w14:textId="77777777" w:rsidR="00E62BCA" w:rsidRDefault="00E62BCA" w:rsidP="00E62BCA">
      <w:pPr>
        <w:pStyle w:val="B1"/>
      </w:pPr>
      <w:r>
        <w:t>-</w:t>
      </w:r>
      <w:r>
        <w:tab/>
        <w:t>otherwise the UE shall set the downlink NAS COUNT of this new 5G NAS security context to the downlink NAS COUNT that has been used for the successful integrity checking of the SECURITY MODE COMMAND message.</w:t>
      </w:r>
    </w:p>
    <w:p w14:paraId="3C10FAEF" w14:textId="5C1CAB6B" w:rsidR="00E62BCA" w:rsidRPr="00E62BCA" w:rsidRDefault="00E62BCA" w:rsidP="00E62BCA">
      <w:r w:rsidRPr="00E62BCA">
        <w:t>If the SECURITY MODE COMMAND message includes the horizontal derivation parameter indicating "K</w:t>
      </w:r>
      <w:r w:rsidRPr="00E62BCA">
        <w:rPr>
          <w:vertAlign w:val="subscript"/>
        </w:rPr>
        <w:t>AMF</w:t>
      </w:r>
      <w:r w:rsidRPr="00E62BCA">
        <w:t xml:space="preserve"> derivation is required", </w:t>
      </w:r>
      <w:r w:rsidRPr="00EB2E70">
        <w:t>the UE shall derive a new K'</w:t>
      </w:r>
      <w:r w:rsidRPr="00EB2E70">
        <w:rPr>
          <w:vertAlign w:val="subscript"/>
        </w:rPr>
        <w:t>AMF</w:t>
      </w:r>
      <w:r w:rsidRPr="00E62BCA">
        <w:t>, as specified in 3GPP TS 33.501 [24] for K</w:t>
      </w:r>
      <w:r w:rsidRPr="00E62BCA">
        <w:rPr>
          <w:vertAlign w:val="subscript"/>
        </w:rPr>
        <w:t>AMF</w:t>
      </w:r>
      <w:r w:rsidRPr="00E62BCA">
        <w:t xml:space="preserve"> to K'</w:t>
      </w:r>
      <w:r w:rsidRPr="00E62BCA">
        <w:rPr>
          <w:vertAlign w:val="subscript"/>
        </w:rPr>
        <w:t>AMF</w:t>
      </w:r>
      <w:r w:rsidRPr="00E62BCA">
        <w:t xml:space="preserve"> </w:t>
      </w:r>
      <w:r w:rsidRPr="00E62BCA">
        <w:lastRenderedPageBreak/>
        <w:t>derivatio</w:t>
      </w:r>
      <w:r w:rsidRPr="0079262D">
        <w:t xml:space="preserve">n in mobility, and set both uplink and downlink NAS COUNTs to zero. </w:t>
      </w:r>
      <w:ins w:id="18" w:author="Cristina" w:date="2021-10-27T11:20:00Z">
        <w:r w:rsidRPr="0079262D">
          <w:t>The</w:t>
        </w:r>
      </w:ins>
      <w:ins w:id="19" w:author="Cristina" w:date="2021-10-27T11:21:00Z">
        <w:r w:rsidRPr="0079262D">
          <w:t xml:space="preserve"> UE shall </w:t>
        </w:r>
      </w:ins>
      <w:ins w:id="20" w:author="Cristina" w:date="2021-10-28T09:44:00Z">
        <w:r w:rsidR="003B2185" w:rsidRPr="0079262D">
          <w:t>maintain</w:t>
        </w:r>
      </w:ins>
      <w:ins w:id="21" w:author="Cristina" w:date="2021-10-27T11:21:00Z">
        <w:r w:rsidRPr="0079262D">
          <w:t xml:space="preserve"> the</w:t>
        </w:r>
      </w:ins>
      <w:ins w:id="22" w:author="Cristina" w:date="2021-10-27T11:22:00Z">
        <w:r w:rsidRPr="0079262D">
          <w:t xml:space="preserve"> </w:t>
        </w:r>
      </w:ins>
      <w:ins w:id="23" w:author="Cristina" w:date="2021-10-28T15:54:00Z">
        <w:r w:rsidR="0079262D" w:rsidRPr="0079262D">
          <w:t>K</w:t>
        </w:r>
        <w:r w:rsidR="0079262D" w:rsidRPr="0079262D">
          <w:rPr>
            <w:vertAlign w:val="subscript"/>
          </w:rPr>
          <w:t>AMF</w:t>
        </w:r>
        <w:r w:rsidR="0079262D" w:rsidRPr="0079262D">
          <w:t xml:space="preserve"> </w:t>
        </w:r>
      </w:ins>
      <w:ins w:id="24" w:author="Cristina" w:date="2021-10-28T15:55:00Z">
        <w:r w:rsidR="0079262D" w:rsidRPr="0079262D">
          <w:t xml:space="preserve">and the associated </w:t>
        </w:r>
      </w:ins>
      <w:ins w:id="25" w:author="Cristina" w:date="2021-10-27T11:22:00Z">
        <w:r w:rsidRPr="0079262D">
          <w:t>5G NAS sec</w:t>
        </w:r>
      </w:ins>
      <w:ins w:id="26" w:author="Cristina" w:date="2021-10-27T11:23:00Z">
        <w:r w:rsidRPr="00805837">
          <w:t xml:space="preserve">urity context until </w:t>
        </w:r>
      </w:ins>
      <w:ins w:id="27" w:author="Cristina" w:date="2021-10-28T10:40:00Z">
        <w:r w:rsidR="001648A9" w:rsidRPr="00805837">
          <w:t>the ongoing mobility registration procedure is successfully completed</w:t>
        </w:r>
      </w:ins>
      <w:ins w:id="28" w:author="Cristina" w:date="2021-10-27T11:23:00Z">
        <w:r w:rsidRPr="00805837">
          <w:t>.</w:t>
        </w:r>
      </w:ins>
      <w:ins w:id="29" w:author="Cristina" w:date="2021-10-28T10:00:00Z">
        <w:r w:rsidR="006B5B22" w:rsidRPr="00805837">
          <w:t xml:space="preserve"> </w:t>
        </w:r>
      </w:ins>
      <w:ins w:id="30" w:author="Cristina" w:date="2021-10-28T09:41:00Z">
        <w:r w:rsidR="003B2185" w:rsidRPr="00805837">
          <w:t xml:space="preserve">When the new 5G NAS security context is taken into use for current access, the UE shall delete the stored </w:t>
        </w:r>
      </w:ins>
      <w:ins w:id="31" w:author="Cristina" w:date="2021-10-28T09:44:00Z">
        <w:r w:rsidR="003B2185" w:rsidRPr="00805837">
          <w:t xml:space="preserve">old </w:t>
        </w:r>
      </w:ins>
      <w:ins w:id="32" w:author="Cristina" w:date="2021-10-28T09:42:00Z">
        <w:r w:rsidR="003B2185" w:rsidRPr="00805837">
          <w:t>5G NAS security context</w:t>
        </w:r>
      </w:ins>
      <w:ins w:id="33" w:author="Cristina" w:date="2021-10-28T15:58:00Z">
        <w:r w:rsidR="0079262D">
          <w:t xml:space="preserve"> and</w:t>
        </w:r>
        <w:r w:rsidR="0079262D" w:rsidRPr="0079262D">
          <w:t xml:space="preserve"> </w:t>
        </w:r>
        <w:r w:rsidR="0079262D" w:rsidRPr="00F86262">
          <w:t>K</w:t>
        </w:r>
        <w:r w:rsidR="0079262D" w:rsidRPr="00F86262">
          <w:rPr>
            <w:vertAlign w:val="subscript"/>
          </w:rPr>
          <w:t>AMF</w:t>
        </w:r>
      </w:ins>
      <w:ins w:id="34" w:author="Cristina" w:date="2021-10-28T09:42:00Z">
        <w:r w:rsidR="003B2185" w:rsidRPr="0079262D">
          <w:t xml:space="preserve">. </w:t>
        </w:r>
      </w:ins>
      <w:r w:rsidRPr="0079262D">
        <w:t>When the new 5G NAS security context is taken into use for current access and the UE is registered with the same PLMN over the 3GPP access and the non-3GPP access:</w:t>
      </w:r>
    </w:p>
    <w:p w14:paraId="72778786" w14:textId="77777777" w:rsidR="00E62BCA" w:rsidRPr="00E62BCA" w:rsidRDefault="00E62BCA" w:rsidP="00E62BCA">
      <w:pPr>
        <w:pStyle w:val="B1"/>
      </w:pPr>
      <w:r w:rsidRPr="00E62BCA">
        <w:t>a)</w:t>
      </w:r>
      <w:r w:rsidRPr="00E62BCA">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6E9724AD" w14:textId="77777777" w:rsidR="00E62BCA" w:rsidRPr="008176F5" w:rsidRDefault="00E62BCA" w:rsidP="00E62BCA">
      <w:pPr>
        <w:pStyle w:val="B1"/>
      </w:pPr>
      <w:r w:rsidRPr="00E62BCA">
        <w:t>b)</w:t>
      </w:r>
      <w:r w:rsidRPr="00E62BCA">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E62BCA">
        <w:rPr>
          <w:lang w:eastAsia="ko-KR"/>
        </w:rPr>
        <w:t xml:space="preserve">shall </w:t>
      </w:r>
      <w:r w:rsidRPr="00E62BCA">
        <w:t>include the</w:t>
      </w:r>
      <w:r w:rsidRPr="00E62BCA">
        <w:rPr>
          <w:lang w:eastAsia="ko-KR"/>
        </w:rPr>
        <w:t xml:space="preserve"> same</w:t>
      </w:r>
      <w:r w:rsidRPr="00E62BCA">
        <w:t xml:space="preserve"> ngKSI in the SECURITY MODE COMMAND message </w:t>
      </w:r>
      <w:r w:rsidRPr="00E62BCA">
        <w:rPr>
          <w:lang w:eastAsia="ko-KR"/>
        </w:rPr>
        <w:t xml:space="preserve">to </w:t>
      </w:r>
      <w:r w:rsidRPr="00E62BCA">
        <w:t xml:space="preserve">identify the </w:t>
      </w:r>
      <w:r w:rsidRPr="00E62BCA">
        <w:rPr>
          <w:lang w:eastAsia="ko-KR"/>
        </w:rPr>
        <w:t xml:space="preserve">new </w:t>
      </w:r>
      <w:r w:rsidRPr="00E62BCA">
        <w:t>5G NAS security context.</w:t>
      </w:r>
    </w:p>
    <w:p w14:paraId="3766EA93" w14:textId="77777777" w:rsidR="00E62BCA" w:rsidRPr="004B11B4" w:rsidRDefault="00E62BCA" w:rsidP="00E62BCA">
      <w:pPr>
        <w:rPr>
          <w:lang w:eastAsia="ko-KR"/>
        </w:rPr>
      </w:pPr>
      <w:r w:rsidRPr="004B11B4">
        <w:t>If</w:t>
      </w:r>
      <w:r>
        <w:rPr>
          <w:rStyle w:val="ab"/>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0241C845" w14:textId="77777777" w:rsidR="00E62BCA" w:rsidRDefault="00E62BCA" w:rsidP="00E62BCA">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30ACC1C1" w14:textId="77777777" w:rsidR="00E62BCA" w:rsidRDefault="00E62BCA" w:rsidP="00E62BCA">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6E91D5EA" w14:textId="77777777" w:rsidR="00E62BCA" w:rsidRDefault="00E62BCA" w:rsidP="00E62BCA">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6BC869D1" w14:textId="77777777" w:rsidR="00E62BCA" w:rsidRPr="003168A2" w:rsidRDefault="00E62BCA" w:rsidP="00E62BCA">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029061DA" w14:textId="77777777" w:rsidR="00E62BCA" w:rsidRPr="003168A2" w:rsidRDefault="00E62BCA" w:rsidP="00E62BCA">
      <w:r w:rsidRPr="003168A2">
        <w:t xml:space="preserve">From this time onward the UE shall cipher and integrity protect all NAS signalling messages with the selected </w:t>
      </w:r>
      <w:r>
        <w:t>5G</w:t>
      </w:r>
      <w:r w:rsidRPr="003168A2">
        <w:t>S integrity and ciphering algorithms.</w:t>
      </w:r>
    </w:p>
    <w:p w14:paraId="7806A376" w14:textId="77777777" w:rsidR="00E62BCA" w:rsidRDefault="00E62BCA" w:rsidP="00E62BCA">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31B9D9B6" w14:textId="77777777" w:rsidR="00E62BCA" w:rsidRDefault="00E62BCA" w:rsidP="00E62BCA">
      <w:pPr>
        <w:pStyle w:val="B1"/>
      </w:pPr>
      <w:r>
        <w:t>a)</w:t>
      </w:r>
      <w:r>
        <w:tab/>
        <w:t>if the UE:</w:t>
      </w:r>
    </w:p>
    <w:p w14:paraId="41E1DEA1" w14:textId="77777777" w:rsidR="00E62BCA" w:rsidRDefault="00E62BCA" w:rsidP="00E62BCA">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11269338" w14:textId="77777777" w:rsidR="00E62BCA" w:rsidRDefault="00E62BCA" w:rsidP="00E62BCA">
      <w:pPr>
        <w:pStyle w:val="B2"/>
      </w:pPr>
      <w:r>
        <w:t>2</w:t>
      </w:r>
      <w:r w:rsidRPr="00D91CD9">
        <w:t>)</w:t>
      </w:r>
      <w:r w:rsidRPr="00621F2F">
        <w:tab/>
      </w:r>
      <w:r>
        <w:t>does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0FEA7ED3" w14:textId="77777777" w:rsidR="00E62BCA" w:rsidRDefault="00E62BCA" w:rsidP="00E62BCA">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32100FF6" w14:textId="77777777" w:rsidR="00E62BCA" w:rsidRDefault="00E62BCA" w:rsidP="00E62BCA">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lastRenderedPageBreak/>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 retransmitted CONTROL PLANE SERVICE REQUEST message:</w:t>
      </w:r>
    </w:p>
    <w:p w14:paraId="2D4129C2" w14:textId="77777777" w:rsidR="00E62BCA" w:rsidRDefault="00E62BCA" w:rsidP="00E62BCA">
      <w:pPr>
        <w:pStyle w:val="B1"/>
      </w:pPr>
      <w:r>
        <w:t>a)</w:t>
      </w:r>
      <w:r>
        <w:tab/>
        <w:t>shall not include any non-cleartext IE, except the Uplink data status IE; and</w:t>
      </w:r>
    </w:p>
    <w:p w14:paraId="37EBC5B4" w14:textId="77777777" w:rsidR="00E62BCA" w:rsidRDefault="00E62BCA" w:rsidP="00E62BCA">
      <w:pPr>
        <w:pStyle w:val="B1"/>
      </w:pPr>
      <w:r>
        <w:t>b)</w:t>
      </w:r>
      <w:r>
        <w:tab/>
        <w:t>may include the Uplink data status IE.</w:t>
      </w:r>
    </w:p>
    <w:p w14:paraId="6B0C5624" w14:textId="77777777" w:rsidR="00E62BCA" w:rsidRPr="003168A2" w:rsidRDefault="00E62BCA" w:rsidP="00E62BCA">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5351956B" w14:textId="77777777" w:rsidR="00E62BCA" w:rsidRPr="003168A2" w:rsidRDefault="00E62BCA" w:rsidP="00E62BCA">
      <w:r>
        <w:t xml:space="preserve">If the UE operating in the single-registration mode receives the </w:t>
      </w:r>
      <w:r w:rsidRPr="00221B72">
        <w:t xml:space="preserve">Selected EPS NAS security algorithms </w:t>
      </w:r>
      <w:r>
        <w:t>IE, the UE shall use the IE according to 3GPP TS 33.501 [24].</w:t>
      </w:r>
    </w:p>
    <w:p w14:paraId="5C7BE056" w14:textId="10552261" w:rsidR="00F46426" w:rsidRPr="00E62BCA" w:rsidRDefault="00E62BCA" w:rsidP="00931202">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2149F46E" w14:textId="2D1EE8CD" w:rsidR="00B13F7E" w:rsidRDefault="00B13F7E" w:rsidP="00FC3F1E">
      <w:pPr>
        <w:jc w:val="center"/>
        <w:rPr>
          <w:noProof/>
        </w:rPr>
      </w:pPr>
      <w:r w:rsidRPr="00D62207">
        <w:rPr>
          <w:noProof/>
          <w:highlight w:val="cyan"/>
        </w:rPr>
        <w:t xml:space="preserve">***** </w:t>
      </w:r>
      <w:r>
        <w:rPr>
          <w:noProof/>
          <w:highlight w:val="cyan"/>
        </w:rPr>
        <w:t xml:space="preserve">end of </w:t>
      </w:r>
      <w:r w:rsidR="00BB0826">
        <w:rPr>
          <w:noProof/>
          <w:highlight w:val="cyan"/>
        </w:rPr>
        <w:t>1</w:t>
      </w:r>
      <w:r w:rsidR="00BB0826" w:rsidRPr="00034E1D">
        <w:rPr>
          <w:noProof/>
          <w:highlight w:val="cyan"/>
          <w:vertAlign w:val="superscript"/>
        </w:rPr>
        <w:t>st</w:t>
      </w:r>
      <w:r w:rsidR="00BB0826">
        <w:rPr>
          <w:noProof/>
          <w:highlight w:val="cyan"/>
        </w:rPr>
        <w:t xml:space="preserve"> </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FCC8F66" w14:textId="36E0704F" w:rsidR="00BB0826" w:rsidRDefault="00BB0826" w:rsidP="00BB0826">
      <w:pPr>
        <w:jc w:val="center"/>
        <w:rPr>
          <w:noProof/>
        </w:rPr>
      </w:pPr>
      <w:r w:rsidRPr="00D62207">
        <w:rPr>
          <w:noProof/>
          <w:highlight w:val="cyan"/>
        </w:rPr>
        <w:t xml:space="preserve">***** </w:t>
      </w:r>
      <w:r>
        <w:rPr>
          <w:noProof/>
          <w:highlight w:val="cyan"/>
        </w:rPr>
        <w:t>start of 2</w:t>
      </w:r>
      <w:r w:rsidRPr="00BB0826">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22B2E42" w14:textId="77777777" w:rsidR="00D3540B" w:rsidRDefault="00D3540B" w:rsidP="00D3540B">
      <w:pPr>
        <w:pStyle w:val="4"/>
      </w:pPr>
      <w:bookmarkStart w:id="35" w:name="_Toc20232635"/>
      <w:bookmarkStart w:id="36" w:name="_Toc27746728"/>
      <w:bookmarkStart w:id="37" w:name="_Toc36212910"/>
      <w:bookmarkStart w:id="38" w:name="_Toc36657087"/>
      <w:bookmarkStart w:id="39" w:name="_Toc45286751"/>
      <w:bookmarkStart w:id="40" w:name="_Toc51948020"/>
      <w:bookmarkStart w:id="41" w:name="_Toc51949112"/>
      <w:bookmarkStart w:id="42" w:name="_Toc82895803"/>
      <w:r>
        <w:t>5.4.2.</w:t>
      </w:r>
      <w:r w:rsidRPr="003168A2">
        <w:t>6</w:t>
      </w:r>
      <w:r w:rsidRPr="003168A2">
        <w:tab/>
        <w:t>Abnormal cases in the UE</w:t>
      </w:r>
      <w:bookmarkEnd w:id="35"/>
      <w:bookmarkEnd w:id="36"/>
      <w:bookmarkEnd w:id="37"/>
      <w:bookmarkEnd w:id="38"/>
      <w:bookmarkEnd w:id="39"/>
      <w:bookmarkEnd w:id="40"/>
      <w:bookmarkEnd w:id="41"/>
      <w:bookmarkEnd w:id="42"/>
    </w:p>
    <w:p w14:paraId="2D9A7E28" w14:textId="77777777" w:rsidR="00D3540B" w:rsidRPr="003168A2" w:rsidRDefault="00D3540B" w:rsidP="00D3540B">
      <w:r w:rsidRPr="003168A2">
        <w:t>The following abnormal cases can be identified:</w:t>
      </w:r>
    </w:p>
    <w:p w14:paraId="1AE698C1" w14:textId="77777777" w:rsidR="00D3540B" w:rsidRPr="00D3540B" w:rsidRDefault="00D3540B" w:rsidP="00D3540B">
      <w:pPr>
        <w:pStyle w:val="B1"/>
      </w:pPr>
      <w:r w:rsidRPr="003168A2">
        <w:t>a)</w:t>
      </w:r>
      <w:r w:rsidRPr="003168A2">
        <w:tab/>
        <w:t xml:space="preserve">Transmission failure of SECURITY MODE COMPLETE message or SECURITY MODE REJECT message </w:t>
      </w:r>
      <w:r w:rsidRPr="00D3540B">
        <w:t>indication from lower layers (if the security mode control procedure is triggered by a registration procedure).</w:t>
      </w:r>
    </w:p>
    <w:p w14:paraId="1B7EDDE3" w14:textId="7DAF04EF" w:rsidR="00D3540B" w:rsidRPr="003168A2" w:rsidRDefault="00D3540B" w:rsidP="00D3540B">
      <w:pPr>
        <w:pStyle w:val="B1"/>
      </w:pPr>
      <w:r w:rsidRPr="00D3540B">
        <w:tab/>
        <w:t>The UE shall abort the security mode control procedure</w:t>
      </w:r>
      <w:ins w:id="43" w:author="Cristina" w:date="2021-10-27T11:26:00Z">
        <w:r>
          <w:t xml:space="preserve">, </w:t>
        </w:r>
      </w:ins>
      <w:ins w:id="44" w:author="Cristina" w:date="2021-10-27T11:27:00Z">
        <w:r>
          <w:t>delete</w:t>
        </w:r>
      </w:ins>
      <w:ins w:id="45" w:author="Cristina" w:date="2021-10-27T11:28:00Z">
        <w:r w:rsidR="001C373E">
          <w:t xml:space="preserve"> the </w:t>
        </w:r>
      </w:ins>
      <w:ins w:id="46" w:author="Cristina" w:date="2021-10-28T10:14:00Z">
        <w:r w:rsidR="006A15CA" w:rsidRPr="00E62BCA">
          <w:t xml:space="preserve">horizontal </w:t>
        </w:r>
      </w:ins>
      <w:ins w:id="47" w:author="Cristina" w:date="2021-10-27T11:28:00Z">
        <w:r w:rsidR="001C373E" w:rsidRPr="00E62BCA">
          <w:t>deriv</w:t>
        </w:r>
      </w:ins>
      <w:ins w:id="48" w:author="Cristina" w:date="2021-10-27T11:29:00Z">
        <w:r w:rsidR="001C373E">
          <w:t>ed</w:t>
        </w:r>
      </w:ins>
      <w:ins w:id="49" w:author="Cristina" w:date="2021-10-27T11:28:00Z">
        <w:r w:rsidR="001C373E" w:rsidRPr="00E62BCA">
          <w:t xml:space="preserve"> </w:t>
        </w:r>
      </w:ins>
      <w:ins w:id="50" w:author="Cristina" w:date="2021-10-27T11:31:00Z">
        <w:r w:rsidR="001C373E">
          <w:t>5G NAS security context</w:t>
        </w:r>
      </w:ins>
      <w:ins w:id="51" w:author="Cristina" w:date="2021-10-28T15:59:00Z">
        <w:r w:rsidR="00805837">
          <w:t xml:space="preserve"> and</w:t>
        </w:r>
        <w:r w:rsidR="00805837" w:rsidRPr="00805837">
          <w:t xml:space="preserve"> </w:t>
        </w:r>
        <w:r w:rsidR="00805837" w:rsidRPr="00F86262">
          <w:t>K</w:t>
        </w:r>
      </w:ins>
      <w:ins w:id="52" w:author="Cristina" w:date="2021-10-28T16:00:00Z">
        <w:r w:rsidR="00805837" w:rsidRPr="00E62BCA">
          <w:t>'</w:t>
        </w:r>
      </w:ins>
      <w:ins w:id="53" w:author="Cristina" w:date="2021-10-28T15:59:00Z">
        <w:r w:rsidR="00805837" w:rsidRPr="00F86262">
          <w:rPr>
            <w:vertAlign w:val="subscript"/>
          </w:rPr>
          <w:t>AMF</w:t>
        </w:r>
      </w:ins>
      <w:ins w:id="54" w:author="Cristina" w:date="2021-10-27T11:31:00Z">
        <w:r w:rsidR="001C373E" w:rsidRPr="00D3540B">
          <w:t xml:space="preserve"> </w:t>
        </w:r>
        <w:r w:rsidR="001C373E">
          <w:t>(if any)</w:t>
        </w:r>
      </w:ins>
      <w:ins w:id="55" w:author="Cristina" w:date="2021-10-29T09:29:00Z">
        <w:r w:rsidR="00132258">
          <w:t xml:space="preserve">, </w:t>
        </w:r>
        <w:r w:rsidR="00132258" w:rsidRPr="00E653F4">
          <w:t>make the K</w:t>
        </w:r>
        <w:r w:rsidR="00132258" w:rsidRPr="00E653F4">
          <w:rPr>
            <w:vertAlign w:val="subscript"/>
          </w:rPr>
          <w:t>AMF</w:t>
        </w:r>
        <w:r w:rsidR="00132258" w:rsidRPr="00E653F4">
          <w:t xml:space="preserve"> associated 5G NAS security context as the current 5G NAS security context</w:t>
        </w:r>
      </w:ins>
      <w:ins w:id="56" w:author="Cristina" w:date="2021-10-27T11:31:00Z">
        <w:r w:rsidR="001C373E">
          <w:t xml:space="preserve"> </w:t>
        </w:r>
      </w:ins>
      <w:r w:rsidRPr="00D3540B">
        <w:t>and re-initiate the registration procedure.</w:t>
      </w:r>
    </w:p>
    <w:p w14:paraId="6D1302A9" w14:textId="77777777" w:rsidR="00D3540B" w:rsidRPr="003168A2" w:rsidRDefault="00D3540B" w:rsidP="00D3540B">
      <w:pPr>
        <w:pStyle w:val="B1"/>
      </w:pPr>
      <w:r w:rsidRPr="003168A2">
        <w:t>b)</w:t>
      </w:r>
      <w:r w:rsidRPr="003168A2">
        <w:tab/>
        <w:t>Transmission failure of SECURITY MODE COMPLETE message or SECURITY MODE REJECT message indication with TAI change from lower layers (if the security mode control procedure is triggered by a service request procedure)</w:t>
      </w:r>
      <w:r>
        <w:t>.</w:t>
      </w:r>
    </w:p>
    <w:p w14:paraId="0D5A0C40" w14:textId="0E5AD698" w:rsidR="00D3540B" w:rsidRPr="003168A2" w:rsidRDefault="00D3540B" w:rsidP="00D3540B">
      <w:pPr>
        <w:pStyle w:val="B1"/>
      </w:pPr>
      <w:r w:rsidRPr="003168A2">
        <w:tab/>
        <w:t>If the current TAI is not in the TAI list, the security mode control procedure shall be aborted</w:t>
      </w:r>
      <w:ins w:id="57" w:author="Cristina" w:date="2021-10-28T10:04:00Z">
        <w:r w:rsidR="00D137D2">
          <w:t xml:space="preserve">, delete the </w:t>
        </w:r>
      </w:ins>
      <w:ins w:id="58" w:author="Cristina" w:date="2021-10-28T10:14:00Z">
        <w:r w:rsidR="006A15CA" w:rsidRPr="00E62BCA">
          <w:t xml:space="preserve">horizontal </w:t>
        </w:r>
      </w:ins>
      <w:ins w:id="59" w:author="Cristina" w:date="2021-10-28T10:04:00Z">
        <w:r w:rsidR="00D137D2" w:rsidRPr="00E62BCA">
          <w:t>deriv</w:t>
        </w:r>
        <w:r w:rsidR="00D137D2">
          <w:t>ed</w:t>
        </w:r>
        <w:r w:rsidR="00D137D2" w:rsidRPr="00E62BCA">
          <w:t xml:space="preserve"> </w:t>
        </w:r>
        <w:r w:rsidR="00D137D2">
          <w:t>5G NAS security context</w:t>
        </w:r>
      </w:ins>
      <w:ins w:id="60" w:author="Cristina" w:date="2021-10-28T16:00:00Z">
        <w:r w:rsidR="00805837">
          <w:t xml:space="preserve"> and </w:t>
        </w:r>
        <w:r w:rsidR="00805837" w:rsidRPr="00F86262">
          <w:t>K</w:t>
        </w:r>
        <w:r w:rsidR="00805837" w:rsidRPr="00E62BCA">
          <w:t>'</w:t>
        </w:r>
        <w:r w:rsidR="00805837" w:rsidRPr="00F86262">
          <w:rPr>
            <w:vertAlign w:val="subscript"/>
          </w:rPr>
          <w:t>AMF</w:t>
        </w:r>
        <w:r w:rsidR="00805837">
          <w:t xml:space="preserve"> (if any)</w:t>
        </w:r>
      </w:ins>
      <w:ins w:id="61" w:author="Cristina" w:date="2021-10-29T09:30:00Z">
        <w:r w:rsidR="00132258">
          <w:t xml:space="preserve">, </w:t>
        </w:r>
        <w:r w:rsidR="00132258" w:rsidRPr="0031702D">
          <w:t>make th</w:t>
        </w:r>
        <w:r w:rsidR="00132258" w:rsidRPr="00132258">
          <w:t xml:space="preserve">e </w:t>
        </w:r>
        <w:r w:rsidR="00132258" w:rsidRPr="00FE42F3">
          <w:t>K</w:t>
        </w:r>
        <w:r w:rsidR="00132258" w:rsidRPr="00FE42F3">
          <w:rPr>
            <w:vertAlign w:val="subscript"/>
          </w:rPr>
          <w:t>AMF</w:t>
        </w:r>
        <w:r w:rsidR="00132258" w:rsidRPr="00FE42F3">
          <w:t xml:space="preserve"> associated 5G NAS security context as t</w:t>
        </w:r>
        <w:r w:rsidR="00132258" w:rsidRPr="0031702D">
          <w:t>he current 5G NAS security context</w:t>
        </w:r>
      </w:ins>
      <w:r w:rsidRPr="003168A2">
        <w:t xml:space="preserve"> and a </w:t>
      </w:r>
      <w:r>
        <w:t xml:space="preserve">registration </w:t>
      </w:r>
      <w:r w:rsidRPr="003168A2">
        <w:t>procedure shall be initiated.</w:t>
      </w:r>
    </w:p>
    <w:p w14:paraId="5294BAA8" w14:textId="77777777" w:rsidR="00D3540B" w:rsidRPr="003168A2" w:rsidRDefault="00D3540B" w:rsidP="00D3540B">
      <w:pPr>
        <w:pStyle w:val="B1"/>
      </w:pPr>
      <w:r w:rsidRPr="003168A2">
        <w:tab/>
        <w:t>If the current TAI is still part of the TAI list, the security mode control procedure shall be aborted and it is up to the UE implementation how to re-run the ongoing procedure that triggered the security mode control procedure.</w:t>
      </w:r>
    </w:p>
    <w:p w14:paraId="2EC99CD8" w14:textId="77777777" w:rsidR="00D3540B" w:rsidRPr="003168A2" w:rsidRDefault="00D3540B" w:rsidP="00D3540B">
      <w:pPr>
        <w:pStyle w:val="B1"/>
      </w:pPr>
      <w:r w:rsidRPr="003168A2">
        <w:t>c)</w:t>
      </w:r>
      <w:r w:rsidRPr="003168A2">
        <w:tab/>
        <w:t>Transmission failure of SECURITY MODE COMPLETE message or SECURITY MODE REJECT message indication without TAI change from lower layers (if the security mode control procedure is triggered by a service request procedure)</w:t>
      </w:r>
      <w:r>
        <w:t>.</w:t>
      </w:r>
    </w:p>
    <w:p w14:paraId="65A634C3" w14:textId="360DA5EF" w:rsidR="00BB0826" w:rsidRPr="00D3540B" w:rsidRDefault="00D3540B" w:rsidP="00D3540B">
      <w:pPr>
        <w:pStyle w:val="B1"/>
      </w:pPr>
      <w:r w:rsidRPr="003168A2">
        <w:tab/>
      </w:r>
      <w:r>
        <w:t>T</w:t>
      </w:r>
      <w:r w:rsidRPr="003168A2">
        <w:t>he security mode control procedure shall be aborted</w:t>
      </w:r>
      <w:ins w:id="62" w:author="Cristina" w:date="2021-10-28T10:04:00Z">
        <w:r w:rsidR="00D137D2">
          <w:t xml:space="preserve">, delete the </w:t>
        </w:r>
      </w:ins>
      <w:ins w:id="63" w:author="Cristina" w:date="2021-10-28T10:14:00Z">
        <w:r w:rsidR="006A15CA" w:rsidRPr="00E62BCA">
          <w:t xml:space="preserve">horizontal </w:t>
        </w:r>
      </w:ins>
      <w:ins w:id="64" w:author="Cristina" w:date="2021-10-28T10:04:00Z">
        <w:r w:rsidR="00D137D2" w:rsidRPr="00E62BCA">
          <w:t>deriv</w:t>
        </w:r>
        <w:r w:rsidR="00D137D2">
          <w:t>ed</w:t>
        </w:r>
        <w:r w:rsidR="00D137D2" w:rsidRPr="00E62BCA">
          <w:t xml:space="preserve"> </w:t>
        </w:r>
        <w:r w:rsidR="00D137D2">
          <w:t>5G NAS security context</w:t>
        </w:r>
      </w:ins>
      <w:ins w:id="65" w:author="Cristina" w:date="2021-10-28T16:01:00Z">
        <w:r w:rsidR="005C7CE3" w:rsidRPr="005C7CE3">
          <w:t xml:space="preserve"> </w:t>
        </w:r>
        <w:r w:rsidR="005C7CE3">
          <w:t xml:space="preserve">and </w:t>
        </w:r>
        <w:r w:rsidR="005C7CE3" w:rsidRPr="00F86262">
          <w:t>K</w:t>
        </w:r>
        <w:r w:rsidR="005C7CE3" w:rsidRPr="00E62BCA">
          <w:t>'</w:t>
        </w:r>
        <w:r w:rsidR="005C7CE3" w:rsidRPr="00F86262">
          <w:rPr>
            <w:vertAlign w:val="subscript"/>
          </w:rPr>
          <w:t>AMF</w:t>
        </w:r>
      </w:ins>
      <w:ins w:id="66" w:author="Cristina" w:date="2021-10-28T10:04:00Z">
        <w:r w:rsidR="00D137D2" w:rsidRPr="00D3540B">
          <w:t xml:space="preserve"> </w:t>
        </w:r>
        <w:r w:rsidR="00D137D2">
          <w:t>(if any)</w:t>
        </w:r>
      </w:ins>
      <w:ins w:id="67" w:author="Cristina" w:date="2021-10-29T09:30:00Z">
        <w:r w:rsidR="00E01E01">
          <w:t xml:space="preserve">, </w:t>
        </w:r>
        <w:r w:rsidR="00E01E01" w:rsidRPr="0031702D">
          <w:t>make th</w:t>
        </w:r>
        <w:r w:rsidR="00E01E01" w:rsidRPr="00132258">
          <w:t xml:space="preserve">e </w:t>
        </w:r>
        <w:r w:rsidR="00E01E01" w:rsidRPr="00FE42F3">
          <w:t>K</w:t>
        </w:r>
        <w:r w:rsidR="00E01E01" w:rsidRPr="00FE42F3">
          <w:rPr>
            <w:vertAlign w:val="subscript"/>
          </w:rPr>
          <w:t>AMF</w:t>
        </w:r>
        <w:r w:rsidR="00E01E01" w:rsidRPr="00FE42F3">
          <w:t xml:space="preserve"> associated 5G NAS security context as t</w:t>
        </w:r>
        <w:r w:rsidR="00E01E01" w:rsidRPr="0031702D">
          <w:t>he current 5G NAS security context</w:t>
        </w:r>
      </w:ins>
      <w:r w:rsidR="00D137D2">
        <w:t xml:space="preserve"> </w:t>
      </w:r>
      <w:r w:rsidRPr="003168A2">
        <w:t xml:space="preserve">and </w:t>
      </w:r>
      <w:r>
        <w:t>i</w:t>
      </w:r>
      <w:r w:rsidRPr="003168A2">
        <w:t>t is up to the UE implementation how to re-run the ongoing procedure that triggered the security mode control procedure.</w:t>
      </w:r>
    </w:p>
    <w:p w14:paraId="6B3F8B36" w14:textId="7DCE94E2" w:rsidR="00BB0826" w:rsidRDefault="00BB0826" w:rsidP="00BB0826">
      <w:pPr>
        <w:jc w:val="center"/>
        <w:rPr>
          <w:noProof/>
        </w:rPr>
      </w:pPr>
      <w:r w:rsidRPr="00D62207">
        <w:rPr>
          <w:noProof/>
          <w:highlight w:val="cyan"/>
        </w:rPr>
        <w:t xml:space="preserve">***** </w:t>
      </w:r>
      <w:r>
        <w:rPr>
          <w:noProof/>
          <w:highlight w:val="cyan"/>
        </w:rPr>
        <w:t>end of 2</w:t>
      </w:r>
      <w:r w:rsidRPr="00BB0826">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E1D510E" w14:textId="22A64CC6" w:rsidR="0085004B" w:rsidRDefault="0085004B" w:rsidP="00BB0826">
      <w:pPr>
        <w:jc w:val="center"/>
        <w:rPr>
          <w:noProof/>
        </w:rPr>
      </w:pPr>
      <w:r w:rsidRPr="00D62207">
        <w:rPr>
          <w:noProof/>
          <w:highlight w:val="cyan"/>
        </w:rPr>
        <w:t xml:space="preserve">***** </w:t>
      </w:r>
      <w:r>
        <w:rPr>
          <w:noProof/>
          <w:highlight w:val="cyan"/>
        </w:rPr>
        <w:t>start of 3</w:t>
      </w:r>
      <w:r w:rsidRPr="00BB0826">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66D7CAC" w14:textId="77777777" w:rsidR="0084142F" w:rsidRDefault="0084142F" w:rsidP="0084142F">
      <w:pPr>
        <w:pStyle w:val="5"/>
      </w:pPr>
      <w:bookmarkStart w:id="68" w:name="_Toc45286811"/>
      <w:bookmarkStart w:id="69" w:name="_Toc51948080"/>
      <w:bookmarkStart w:id="70" w:name="_Toc51949172"/>
      <w:bookmarkStart w:id="71" w:name="_Toc82895863"/>
      <w:r>
        <w:lastRenderedPageBreak/>
        <w:t>5.5.1.3.5</w:t>
      </w:r>
      <w:r>
        <w:tab/>
        <w:t xml:space="preserve">Mobility and periodic registration update not </w:t>
      </w:r>
      <w:r w:rsidRPr="003168A2">
        <w:t>accepted by the network</w:t>
      </w:r>
      <w:bookmarkEnd w:id="68"/>
      <w:bookmarkEnd w:id="69"/>
      <w:bookmarkEnd w:id="70"/>
      <w:bookmarkEnd w:id="71"/>
    </w:p>
    <w:p w14:paraId="6154B829" w14:textId="77777777" w:rsidR="0084142F" w:rsidRDefault="0084142F" w:rsidP="0084142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A29E978" w14:textId="77777777" w:rsidR="0084142F" w:rsidRPr="000D00E5" w:rsidRDefault="0084142F" w:rsidP="0084142F">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4EE5BA4" w14:textId="77777777" w:rsidR="0084142F" w:rsidRPr="00CC0C94" w:rsidRDefault="0084142F" w:rsidP="0084142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73E5B26" w14:textId="77777777" w:rsidR="0084142F" w:rsidRDefault="0084142F" w:rsidP="0084142F">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E3B9FF7" w14:textId="77777777" w:rsidR="0084142F" w:rsidRPr="00D855A0" w:rsidRDefault="0084142F" w:rsidP="0084142F">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074946F" w14:textId="77777777" w:rsidR="0084142F" w:rsidRDefault="0084142F" w:rsidP="0084142F">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36F27A9" w14:textId="77777777" w:rsidR="0084142F" w:rsidRDefault="0084142F" w:rsidP="0084142F">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A516738" w14:textId="77777777" w:rsidR="0084142F" w:rsidRDefault="0084142F" w:rsidP="0084142F">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FF1AD9A" w14:textId="77777777" w:rsidR="0084142F" w:rsidRPr="00CC0C94" w:rsidRDefault="0084142F" w:rsidP="0084142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59DDA1D" w14:textId="77777777" w:rsidR="0084142F" w:rsidRPr="00CC0C94" w:rsidRDefault="0084142F" w:rsidP="0084142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3C57D54" w14:textId="77777777" w:rsidR="0084142F" w:rsidRDefault="0084142F" w:rsidP="0084142F">
      <w:r w:rsidRPr="003729E7">
        <w:t xml:space="preserve">If the </w:t>
      </w:r>
      <w:r>
        <w:t>m</w:t>
      </w:r>
      <w:r w:rsidRPr="00C565E6">
        <w:t xml:space="preserve">obility and periodic registration update </w:t>
      </w:r>
      <w:r w:rsidRPr="00EE56E5">
        <w:t>request</w:t>
      </w:r>
      <w:r w:rsidRPr="003729E7">
        <w:t xml:space="preserve"> is rejected </w:t>
      </w:r>
      <w:r>
        <w:t>because:</w:t>
      </w:r>
    </w:p>
    <w:p w14:paraId="6A65BD7B" w14:textId="77777777" w:rsidR="0084142F" w:rsidRDefault="0084142F" w:rsidP="0084142F">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C22F9D7" w14:textId="77777777" w:rsidR="0084142F" w:rsidRDefault="0084142F" w:rsidP="0084142F">
      <w:pPr>
        <w:pStyle w:val="B1"/>
      </w:pPr>
      <w:r>
        <w:t>b)</w:t>
      </w:r>
      <w:r>
        <w:tab/>
      </w:r>
      <w:r w:rsidRPr="00AF6E3E">
        <w:t>the UE set the NSSAA bit in the 5GMM capability IE to</w:t>
      </w:r>
      <w:r>
        <w:t>:</w:t>
      </w:r>
    </w:p>
    <w:p w14:paraId="44D784FF" w14:textId="77777777" w:rsidR="0084142F" w:rsidRDefault="0084142F" w:rsidP="0084142F">
      <w:pPr>
        <w:pStyle w:val="B2"/>
      </w:pPr>
      <w:r>
        <w:t>1)</w:t>
      </w:r>
      <w:r>
        <w:tab/>
      </w:r>
      <w:r w:rsidRPr="00350712">
        <w:t>"Network slice-specific authentication and authorization supported"</w:t>
      </w:r>
      <w:r>
        <w:t xml:space="preserve"> and;</w:t>
      </w:r>
    </w:p>
    <w:p w14:paraId="1B1606F3" w14:textId="77777777" w:rsidR="0084142F" w:rsidRDefault="0084142F" w:rsidP="0084142F">
      <w:pPr>
        <w:pStyle w:val="B3"/>
      </w:pPr>
      <w:r>
        <w:t>i)</w:t>
      </w:r>
      <w:r>
        <w:tab/>
        <w:t>there are no subscribed S-NSSAIs marked as default;</w:t>
      </w:r>
    </w:p>
    <w:p w14:paraId="371569BA" w14:textId="77777777" w:rsidR="0084142F" w:rsidRDefault="0084142F" w:rsidP="0084142F">
      <w:pPr>
        <w:pStyle w:val="B3"/>
      </w:pPr>
      <w:r>
        <w:t>ii)</w:t>
      </w:r>
      <w:r>
        <w:tab/>
        <w:t xml:space="preserve">all </w:t>
      </w:r>
      <w:r w:rsidRPr="000B5E15">
        <w:t>subscribed S-NSSAIs marked as default</w:t>
      </w:r>
      <w:r>
        <w:t xml:space="preserve"> are not allowed; or</w:t>
      </w:r>
    </w:p>
    <w:p w14:paraId="4B85C90E" w14:textId="77777777" w:rsidR="0084142F" w:rsidRDefault="0084142F" w:rsidP="0084142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67EF8AC" w14:textId="77777777" w:rsidR="0084142F" w:rsidRDefault="0084142F" w:rsidP="0084142F">
      <w:pPr>
        <w:pStyle w:val="B2"/>
      </w:pPr>
      <w:r>
        <w:t>2)</w:t>
      </w:r>
      <w:r>
        <w:tab/>
      </w:r>
      <w:r w:rsidRPr="002C41D6">
        <w:t>"Network slice-specific authentication and authorization not supported"</w:t>
      </w:r>
      <w:r>
        <w:t xml:space="preserve"> and;</w:t>
      </w:r>
    </w:p>
    <w:p w14:paraId="3016CF7A" w14:textId="77777777" w:rsidR="0084142F" w:rsidRDefault="0084142F" w:rsidP="0084142F">
      <w:pPr>
        <w:pStyle w:val="B3"/>
      </w:pPr>
      <w:r>
        <w:t>i)</w:t>
      </w:r>
      <w:r>
        <w:tab/>
      </w:r>
      <w:r w:rsidRPr="00AF6E3E">
        <w:t>there are no subscribed S-NSSAIs which are marked as default</w:t>
      </w:r>
      <w:r>
        <w:t>;</w:t>
      </w:r>
      <w:r w:rsidRPr="00AF6E3E">
        <w:t xml:space="preserve"> </w:t>
      </w:r>
      <w:r>
        <w:t>or</w:t>
      </w:r>
    </w:p>
    <w:p w14:paraId="762251DC" w14:textId="77777777" w:rsidR="0084142F" w:rsidRDefault="0084142F" w:rsidP="0084142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DAB5D42" w14:textId="77777777" w:rsidR="0084142F" w:rsidRDefault="0084142F" w:rsidP="0084142F">
      <w:pPr>
        <w:pStyle w:val="B1"/>
      </w:pPr>
      <w:r>
        <w:t>c)</w:t>
      </w:r>
      <w:r>
        <w:tab/>
      </w:r>
      <w:r w:rsidRPr="00B246F0">
        <w:t>no emergency PDU session has been established for the UE</w:t>
      </w:r>
      <w:r>
        <w:t>;</w:t>
      </w:r>
    </w:p>
    <w:p w14:paraId="52257C06" w14:textId="77777777" w:rsidR="0084142F" w:rsidRPr="009052AF" w:rsidRDefault="0084142F" w:rsidP="0084142F">
      <w:r>
        <w:lastRenderedPageBreak/>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313E439" w14:textId="77777777" w:rsidR="0084142F" w:rsidRDefault="0084142F" w:rsidP="0084142F">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D2723B8" w14:textId="77777777" w:rsidR="0084142F" w:rsidRDefault="0084142F" w:rsidP="0084142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192087C" w14:textId="77777777" w:rsidR="0084142F" w:rsidRDefault="0084142F" w:rsidP="0084142F">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A5C6831" w14:textId="77777777" w:rsidR="0084142F" w:rsidRDefault="0084142F" w:rsidP="0084142F">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6161642" w14:textId="77777777" w:rsidR="0084142F" w:rsidRDefault="0084142F" w:rsidP="0084142F">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60E8D9" w14:textId="77777777" w:rsidR="0084142F" w:rsidRPr="007E0020" w:rsidRDefault="0084142F" w:rsidP="0084142F">
      <w:r w:rsidRPr="007E0020">
        <w:t>If the mobility and periodic registration update request from a UE not supporting CAG is rejected due to CAG restrictions, the network shall operate as described in bullet i) of subclause 5.5.1.3.8.</w:t>
      </w:r>
    </w:p>
    <w:p w14:paraId="48D1A4DF" w14:textId="77777777" w:rsidR="0084142F" w:rsidRPr="00E419C7" w:rsidRDefault="0084142F" w:rsidP="0084142F">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DAEE943" w14:textId="77777777" w:rsidR="0084142F" w:rsidRDefault="0084142F" w:rsidP="0084142F">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A37788C" w14:textId="77777777" w:rsidR="0084142F" w:rsidRDefault="0084142F" w:rsidP="0084142F">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D185818" w14:textId="77777777" w:rsidR="0084142F" w:rsidRPr="007E0020" w:rsidRDefault="0084142F" w:rsidP="0084142F">
      <w:pPr>
        <w:pStyle w:val="EditorsNote"/>
      </w:pPr>
      <w:r>
        <w:t>Editor's note:</w:t>
      </w:r>
      <w:r>
        <w:tab/>
        <w:t>It is FFS whether AMF can accept the registration request due to allowed S-NSSAI(s) other than the one for UAS services, which will be based on the stage-2 requirement if available.</w:t>
      </w:r>
    </w:p>
    <w:p w14:paraId="6942FF3D" w14:textId="0C70DB38" w:rsidR="0084142F" w:rsidRPr="0084142F" w:rsidRDefault="0084142F" w:rsidP="0084142F">
      <w:pPr>
        <w:rPr>
          <w:ins w:id="72" w:author="Cristina" w:date="2021-10-27T14:40:00Z"/>
        </w:rPr>
      </w:pPr>
      <w:ins w:id="73" w:author="Cristina" w:date="2021-10-27T14:40:00Z">
        <w:r w:rsidRPr="00E62BCA">
          <w:t>If the</w:t>
        </w:r>
      </w:ins>
      <w:ins w:id="74" w:author="Cristina" w:date="2021-10-27T14:41:00Z">
        <w:r>
          <w:t xml:space="preserve"> UE has received a</w:t>
        </w:r>
      </w:ins>
      <w:ins w:id="75" w:author="Cristina" w:date="2021-10-27T14:40:00Z">
        <w:r w:rsidRPr="00E62BCA">
          <w:t xml:space="preserve"> SECURITY MODE COMMAND message includes the horizontal derivation parameter indicating "K</w:t>
        </w:r>
        <w:r w:rsidRPr="00E62BCA">
          <w:rPr>
            <w:vertAlign w:val="subscript"/>
          </w:rPr>
          <w:t>AMF</w:t>
        </w:r>
        <w:r w:rsidRPr="00E62BCA">
          <w:t xml:space="preserve"> derivation is required", </w:t>
        </w:r>
      </w:ins>
      <w:ins w:id="76" w:author="Cristina" w:date="2021-10-27T14:41:00Z">
        <w:r>
          <w:t>t</w:t>
        </w:r>
      </w:ins>
      <w:ins w:id="77" w:author="Cristina" w:date="2021-10-27T14:40:00Z">
        <w:r>
          <w:t xml:space="preserve">he UE shall </w:t>
        </w:r>
      </w:ins>
      <w:ins w:id="78" w:author="Cristina" w:date="2021-10-27T14:41:00Z">
        <w:r>
          <w:t xml:space="preserve">delete </w:t>
        </w:r>
      </w:ins>
      <w:ins w:id="79" w:author="Cristina" w:date="2021-10-27T14:43:00Z">
        <w:r>
          <w:t>any</w:t>
        </w:r>
      </w:ins>
      <w:ins w:id="80" w:author="Cristina" w:date="2021-10-27T14:41:00Z">
        <w:r>
          <w:t xml:space="preserve"> </w:t>
        </w:r>
      </w:ins>
      <w:ins w:id="81" w:author="Cristina" w:date="2021-10-27T14:46:00Z">
        <w:r w:rsidR="00030B8F">
          <w:t xml:space="preserve">newly </w:t>
        </w:r>
      </w:ins>
      <w:ins w:id="82" w:author="Cristina" w:date="2021-10-27T14:41:00Z">
        <w:r w:rsidRPr="00E62BCA">
          <w:t>deriv</w:t>
        </w:r>
        <w:r>
          <w:t>ed</w:t>
        </w:r>
        <w:r w:rsidRPr="00E62BCA">
          <w:t xml:space="preserve"> </w:t>
        </w:r>
        <w:r w:rsidR="00406097">
          <w:t>5G NAS security context</w:t>
        </w:r>
      </w:ins>
      <w:ins w:id="83" w:author="Cristina" w:date="2021-10-28T10:15:00Z">
        <w:r w:rsidR="006A15CA">
          <w:t xml:space="preserve"> </w:t>
        </w:r>
      </w:ins>
      <w:ins w:id="84" w:author="Cristina" w:date="2021-10-28T16:01:00Z">
        <w:r w:rsidR="005C7CE3">
          <w:t xml:space="preserve">and </w:t>
        </w:r>
        <w:r w:rsidR="005C7CE3" w:rsidRPr="00F86262">
          <w:t>K</w:t>
        </w:r>
        <w:r w:rsidR="005C7CE3" w:rsidRPr="00E62BCA">
          <w:t>'</w:t>
        </w:r>
        <w:r w:rsidR="005C7CE3" w:rsidRPr="00F86262">
          <w:rPr>
            <w:vertAlign w:val="subscript"/>
          </w:rPr>
          <w:t>AMF</w:t>
        </w:r>
        <w:r w:rsidR="005C7CE3">
          <w:t xml:space="preserve"> </w:t>
        </w:r>
      </w:ins>
      <w:ins w:id="85" w:author="Cristina" w:date="2021-10-27T14:42:00Z">
        <w:r>
          <w:t>upon re</w:t>
        </w:r>
      </w:ins>
      <w:ins w:id="86" w:author="Cristina" w:date="2021-10-27T14:43:00Z">
        <w:r>
          <w:t xml:space="preserve">ceipt of the </w:t>
        </w:r>
      </w:ins>
      <w:ins w:id="87" w:author="Cristina" w:date="2021-10-27T14:44:00Z">
        <w:r>
          <w:t>REGISTRATION REJECT message</w:t>
        </w:r>
      </w:ins>
      <w:ins w:id="88" w:author="Cristina" w:date="2021-10-29T09:31:00Z">
        <w:r w:rsidR="00E01E01">
          <w:t xml:space="preserve"> and </w:t>
        </w:r>
        <w:r w:rsidR="00E01E01" w:rsidRPr="0031702D">
          <w:t>make th</w:t>
        </w:r>
        <w:r w:rsidR="00E01E01" w:rsidRPr="00132258">
          <w:t xml:space="preserve">e </w:t>
        </w:r>
        <w:r w:rsidR="00E01E01" w:rsidRPr="00FE42F3">
          <w:t>K</w:t>
        </w:r>
        <w:r w:rsidR="00E01E01" w:rsidRPr="00FE42F3">
          <w:rPr>
            <w:vertAlign w:val="subscript"/>
          </w:rPr>
          <w:t>AMF</w:t>
        </w:r>
        <w:r w:rsidR="00E01E01" w:rsidRPr="00FE42F3">
          <w:t xml:space="preserve"> associated 5G NAS security context as t</w:t>
        </w:r>
        <w:r w:rsidR="00E01E01" w:rsidRPr="0031702D">
          <w:t>he current 5G NAS security context</w:t>
        </w:r>
      </w:ins>
      <w:ins w:id="89" w:author="Cristina" w:date="2021-10-27T14:44:00Z">
        <w:r>
          <w:t>.</w:t>
        </w:r>
      </w:ins>
    </w:p>
    <w:p w14:paraId="19F86444" w14:textId="77777777" w:rsidR="0084142F" w:rsidRPr="003168A2" w:rsidRDefault="0084142F" w:rsidP="0084142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92B4C7B" w14:textId="77777777" w:rsidR="0084142F" w:rsidRPr="003168A2" w:rsidRDefault="0084142F" w:rsidP="0084142F">
      <w:pPr>
        <w:pStyle w:val="B1"/>
      </w:pPr>
      <w:r w:rsidRPr="003168A2">
        <w:t>#3</w:t>
      </w:r>
      <w:r w:rsidRPr="003168A2">
        <w:tab/>
        <w:t>(Illegal UE);</w:t>
      </w:r>
      <w:r>
        <w:t xml:space="preserve"> or</w:t>
      </w:r>
    </w:p>
    <w:p w14:paraId="3D220B56" w14:textId="77777777" w:rsidR="0084142F" w:rsidRDefault="0084142F" w:rsidP="0084142F">
      <w:pPr>
        <w:pStyle w:val="B1"/>
      </w:pPr>
      <w:r w:rsidRPr="003168A2">
        <w:t>#6</w:t>
      </w:r>
      <w:r w:rsidRPr="003168A2">
        <w:tab/>
        <w:t>(Illegal ME)</w:t>
      </w:r>
      <w:r>
        <w:t>.</w:t>
      </w:r>
    </w:p>
    <w:p w14:paraId="5E19B75C" w14:textId="77777777" w:rsidR="0084142F" w:rsidRDefault="0084142F" w:rsidP="0084142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9C2B73" w14:textId="77777777" w:rsidR="0084142F" w:rsidRDefault="0084142F" w:rsidP="0084142F">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13BAB40" w14:textId="77777777" w:rsidR="0084142F" w:rsidRDefault="0084142F" w:rsidP="0084142F">
      <w:pPr>
        <w:pStyle w:val="B2"/>
      </w:pPr>
      <w:r w:rsidRPr="003168A2">
        <w:tab/>
      </w:r>
      <w:bookmarkStart w:id="90"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90"/>
    </w:p>
    <w:p w14:paraId="7925933C" w14:textId="77777777" w:rsidR="0084142F" w:rsidRDefault="0084142F" w:rsidP="0084142F">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18E4E99" w14:textId="77777777" w:rsidR="0084142F" w:rsidRDefault="0084142F" w:rsidP="0084142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B6A0957" w14:textId="77777777" w:rsidR="0084142F" w:rsidRDefault="0084142F" w:rsidP="0084142F">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6DF52C90" w14:textId="77777777" w:rsidR="0084142F" w:rsidRDefault="0084142F" w:rsidP="0084142F">
      <w:pPr>
        <w:pStyle w:val="B2"/>
      </w:pPr>
      <w:r>
        <w:t>3)</w:t>
      </w:r>
      <w:r>
        <w:tab/>
        <w:t>delete the 5GMM parameters stored in non-volatile memory of the ME as specified in annex </w:t>
      </w:r>
      <w:r w:rsidRPr="002426CF">
        <w:t>C</w:t>
      </w:r>
      <w:r>
        <w:t>.</w:t>
      </w:r>
    </w:p>
    <w:p w14:paraId="71BB87F8" w14:textId="77777777" w:rsidR="0084142F" w:rsidRPr="003168A2" w:rsidRDefault="0084142F" w:rsidP="0084142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25C3871" w14:textId="77777777" w:rsidR="0084142F" w:rsidRDefault="0084142F" w:rsidP="0084142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6EE30EC" w14:textId="77777777" w:rsidR="0084142F" w:rsidRDefault="0084142F" w:rsidP="0084142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AD7C0D3" w14:textId="77777777" w:rsidR="0084142F" w:rsidRPr="003168A2" w:rsidRDefault="0084142F" w:rsidP="0084142F">
      <w:pPr>
        <w:pStyle w:val="B1"/>
      </w:pPr>
      <w:r w:rsidRPr="003168A2">
        <w:t>#</w:t>
      </w:r>
      <w:r>
        <w:t>7</w:t>
      </w:r>
      <w:r w:rsidRPr="003168A2">
        <w:rPr>
          <w:rFonts w:hint="eastAsia"/>
          <w:lang w:eastAsia="ko-KR"/>
        </w:rPr>
        <w:tab/>
      </w:r>
      <w:r>
        <w:t>(5G</w:t>
      </w:r>
      <w:r w:rsidRPr="003168A2">
        <w:t>S services not allowed)</w:t>
      </w:r>
      <w:r>
        <w:t>.</w:t>
      </w:r>
    </w:p>
    <w:p w14:paraId="220D387E" w14:textId="77777777" w:rsidR="0084142F" w:rsidRDefault="0084142F" w:rsidP="0084142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03D0B71" w14:textId="77777777" w:rsidR="0084142F" w:rsidRDefault="0084142F" w:rsidP="0084142F">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0ECEDCD" w14:textId="77777777" w:rsidR="0084142F" w:rsidRDefault="0084142F" w:rsidP="0084142F">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C6BC623" w14:textId="77777777" w:rsidR="0084142F" w:rsidRDefault="0084142F" w:rsidP="0084142F">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9CFF82" w14:textId="77777777" w:rsidR="0084142F" w:rsidRDefault="0084142F" w:rsidP="0084142F">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B031369" w14:textId="77777777" w:rsidR="0084142F" w:rsidRDefault="0084142F" w:rsidP="0084142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00CA6A4" w14:textId="77777777" w:rsidR="0084142F" w:rsidRDefault="0084142F" w:rsidP="0084142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061D964" w14:textId="77777777" w:rsidR="0084142F" w:rsidRPr="003168A2" w:rsidRDefault="0084142F" w:rsidP="0084142F">
      <w:pPr>
        <w:pStyle w:val="B2"/>
      </w:pPr>
      <w:r>
        <w:t>3)</w:t>
      </w:r>
      <w:r>
        <w:tab/>
        <w:t>delete the 5GMM parameters stored in non-volatile memory of the ME as specified in annex </w:t>
      </w:r>
      <w:r w:rsidRPr="002426CF">
        <w:t>C</w:t>
      </w:r>
      <w:r>
        <w:t>.</w:t>
      </w:r>
    </w:p>
    <w:p w14:paraId="34DD95E3" w14:textId="77777777" w:rsidR="0084142F" w:rsidRDefault="0084142F" w:rsidP="0084142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CC0706" w14:textId="77777777" w:rsidR="0084142F" w:rsidRDefault="0084142F" w:rsidP="0084142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3637B0" w14:textId="77777777" w:rsidR="0084142F" w:rsidRPr="00DC5EAD" w:rsidRDefault="0084142F" w:rsidP="0084142F">
      <w:pPr>
        <w:pStyle w:val="B1"/>
      </w:pPr>
      <w:r w:rsidRPr="00D33031">
        <w:t>#9</w:t>
      </w:r>
      <w:r w:rsidRPr="009E365A">
        <w:tab/>
      </w:r>
      <w:r w:rsidRPr="00D33031">
        <w:t>(UE identity cannot be derived by the network)</w:t>
      </w:r>
      <w:r>
        <w:t>.</w:t>
      </w:r>
    </w:p>
    <w:p w14:paraId="7C0331DA" w14:textId="77777777" w:rsidR="0084142F" w:rsidRPr="003168A2" w:rsidRDefault="0084142F" w:rsidP="0084142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19C6D03" w14:textId="77777777" w:rsidR="0084142F" w:rsidRPr="0099251B" w:rsidRDefault="0084142F" w:rsidP="0084142F">
      <w:pPr>
        <w:pStyle w:val="B1"/>
      </w:pPr>
      <w:r w:rsidRPr="0099251B">
        <w:tab/>
        <w:t xml:space="preserve">If the UE has </w:t>
      </w:r>
      <w:r>
        <w:t xml:space="preserve">initiated the </w:t>
      </w:r>
      <w:bookmarkStart w:id="91" w:name="_Hlk42094246"/>
      <w:r>
        <w:t>registration procedure in order to enable performing the service request procedure for e</w:t>
      </w:r>
      <w:r w:rsidRPr="0099251B">
        <w:t>mergency services fallback</w:t>
      </w:r>
      <w:bookmarkEnd w:id="91"/>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90EC676" w14:textId="77777777" w:rsidR="0084142F" w:rsidRDefault="0084142F" w:rsidP="0084142F">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6E06374" w14:textId="77777777" w:rsidR="0084142F" w:rsidRDefault="0084142F" w:rsidP="0084142F">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95410AA" w14:textId="77777777" w:rsidR="0084142F" w:rsidRDefault="0084142F" w:rsidP="0084142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101416" w14:textId="77777777" w:rsidR="0084142F" w:rsidRPr="009E365A" w:rsidRDefault="0084142F" w:rsidP="0084142F">
      <w:pPr>
        <w:pStyle w:val="B1"/>
      </w:pPr>
      <w:r w:rsidRPr="009E365A">
        <w:t>#10</w:t>
      </w:r>
      <w:r w:rsidRPr="009E365A">
        <w:tab/>
        <w:t>(implicitly</w:t>
      </w:r>
      <w:r w:rsidRPr="009E365A">
        <w:rPr>
          <w:rFonts w:hint="eastAsia"/>
        </w:rPr>
        <w:t xml:space="preserve"> d</w:t>
      </w:r>
      <w:r w:rsidRPr="009E365A">
        <w:t>e-registered)</w:t>
      </w:r>
      <w:r>
        <w:t>.</w:t>
      </w:r>
    </w:p>
    <w:p w14:paraId="28DF7107" w14:textId="77777777" w:rsidR="0084142F" w:rsidRPr="00C37C7C" w:rsidRDefault="0084142F" w:rsidP="0084142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EFFD5A3" w14:textId="77777777" w:rsidR="0084142F" w:rsidRDefault="0084142F" w:rsidP="0084142F">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7B39B9D" w14:textId="77777777" w:rsidR="0084142F" w:rsidRPr="00A45885" w:rsidRDefault="0084142F" w:rsidP="0084142F">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065C83A" w14:textId="77777777" w:rsidR="0084142F" w:rsidRPr="00621D46" w:rsidRDefault="0084142F" w:rsidP="0084142F">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BBF2C03" w14:textId="77777777" w:rsidR="0084142F" w:rsidRPr="00FE320E" w:rsidRDefault="0084142F" w:rsidP="0084142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0087236" w14:textId="77777777" w:rsidR="0084142F" w:rsidRDefault="0084142F" w:rsidP="0084142F">
      <w:pPr>
        <w:pStyle w:val="B1"/>
      </w:pPr>
      <w:r>
        <w:t>#11</w:t>
      </w:r>
      <w:r>
        <w:tab/>
        <w:t>(PLMN not allowed).</w:t>
      </w:r>
    </w:p>
    <w:p w14:paraId="0F127D07" w14:textId="77777777" w:rsidR="0084142F" w:rsidRDefault="0084142F" w:rsidP="0084142F">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3532F50" w14:textId="77777777" w:rsidR="0084142F" w:rsidRDefault="0084142F" w:rsidP="0084142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94AEBA0" w14:textId="77777777" w:rsidR="0084142F" w:rsidRPr="00621D46" w:rsidRDefault="0084142F" w:rsidP="0084142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A3E319E" w14:textId="77777777" w:rsidR="0084142F" w:rsidRDefault="0084142F" w:rsidP="0084142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0241BC" w14:textId="77777777" w:rsidR="0084142F" w:rsidRPr="003168A2" w:rsidRDefault="0084142F" w:rsidP="0084142F">
      <w:pPr>
        <w:pStyle w:val="B1"/>
      </w:pPr>
      <w:r w:rsidRPr="003168A2">
        <w:t>#12</w:t>
      </w:r>
      <w:r w:rsidRPr="003168A2">
        <w:tab/>
        <w:t>(Tracking area not allowed)</w:t>
      </w:r>
      <w:r>
        <w:t>.</w:t>
      </w:r>
    </w:p>
    <w:p w14:paraId="64A079C6" w14:textId="77777777" w:rsidR="0084142F" w:rsidRDefault="0084142F" w:rsidP="0084142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B6C8EC5" w14:textId="77777777" w:rsidR="0084142F" w:rsidRDefault="0084142F" w:rsidP="0084142F">
      <w:pPr>
        <w:pStyle w:val="B1"/>
      </w:pPr>
      <w:r>
        <w:tab/>
        <w:t>If:</w:t>
      </w:r>
    </w:p>
    <w:p w14:paraId="0EAE26B6" w14:textId="77777777" w:rsidR="0084142F" w:rsidRDefault="0084142F" w:rsidP="0084142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A0FD36E" w14:textId="77777777" w:rsidR="0084142F" w:rsidRDefault="0084142F" w:rsidP="0084142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2F0F75" w14:textId="77777777" w:rsidR="0084142F" w:rsidRPr="003168A2" w:rsidRDefault="0084142F" w:rsidP="0084142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470D5F2" w14:textId="77777777" w:rsidR="0084142F" w:rsidRPr="003168A2" w:rsidRDefault="0084142F" w:rsidP="0084142F">
      <w:pPr>
        <w:pStyle w:val="B1"/>
      </w:pPr>
      <w:r w:rsidRPr="003168A2">
        <w:t>#13</w:t>
      </w:r>
      <w:r w:rsidRPr="003168A2">
        <w:tab/>
        <w:t>(Roaming not allowed in this tracking area)</w:t>
      </w:r>
      <w:r>
        <w:t>.</w:t>
      </w:r>
    </w:p>
    <w:p w14:paraId="47CC619B" w14:textId="77777777" w:rsidR="0084142F" w:rsidRDefault="0084142F" w:rsidP="0084142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06C95619" w14:textId="77777777" w:rsidR="0084142F" w:rsidRDefault="0084142F" w:rsidP="0084142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4F8A7F0" w14:textId="77777777" w:rsidR="0084142F" w:rsidRDefault="0084142F" w:rsidP="0084142F">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24F9E7F" w14:textId="77777777" w:rsidR="0084142F" w:rsidRDefault="0084142F" w:rsidP="0084142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3802ECD" w14:textId="77777777" w:rsidR="0084142F" w:rsidRDefault="0084142F" w:rsidP="0084142F">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7903EF3" w14:textId="77777777" w:rsidR="0084142F" w:rsidRPr="003168A2" w:rsidRDefault="0084142F" w:rsidP="0084142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3CBBDE7" w14:textId="77777777" w:rsidR="0084142F" w:rsidRPr="003168A2" w:rsidRDefault="0084142F" w:rsidP="0084142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A4127A7" w14:textId="77777777" w:rsidR="0084142F" w:rsidRPr="003168A2" w:rsidRDefault="0084142F" w:rsidP="0084142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09AF840" w14:textId="77777777" w:rsidR="0084142F" w:rsidRPr="0099251B" w:rsidRDefault="0084142F" w:rsidP="0084142F">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4328D22" w14:textId="77777777" w:rsidR="0084142F" w:rsidRDefault="0084142F" w:rsidP="0084142F">
      <w:pPr>
        <w:pStyle w:val="B1"/>
      </w:pPr>
      <w:r w:rsidRPr="003168A2">
        <w:tab/>
      </w:r>
      <w:r>
        <w:t>If:</w:t>
      </w:r>
    </w:p>
    <w:p w14:paraId="025D420C" w14:textId="77777777" w:rsidR="0084142F" w:rsidRDefault="0084142F" w:rsidP="0084142F">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BB8107" w14:textId="77777777" w:rsidR="0084142F" w:rsidRPr="003168A2" w:rsidRDefault="0084142F" w:rsidP="0084142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A51CC01" w14:textId="77777777" w:rsidR="0084142F" w:rsidRPr="003168A2" w:rsidRDefault="0084142F" w:rsidP="0084142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0C0066" w14:textId="77777777" w:rsidR="0084142F" w:rsidRDefault="0084142F" w:rsidP="0084142F">
      <w:pPr>
        <w:pStyle w:val="B1"/>
      </w:pPr>
      <w:r>
        <w:tab/>
        <w:t>If received over non-3GPP access the cause shall be considered as an abnormal case and the behaviour of the UE for this case is specified in subclause 5.5.1.3.7.</w:t>
      </w:r>
    </w:p>
    <w:p w14:paraId="0A78588C" w14:textId="77777777" w:rsidR="0084142F" w:rsidRDefault="0084142F" w:rsidP="0084142F">
      <w:pPr>
        <w:pStyle w:val="B1"/>
      </w:pPr>
      <w:r>
        <w:t>#22</w:t>
      </w:r>
      <w:r>
        <w:tab/>
        <w:t>(Congestion).</w:t>
      </w:r>
    </w:p>
    <w:p w14:paraId="45E9A057" w14:textId="77777777" w:rsidR="0084142F" w:rsidRDefault="0084142F" w:rsidP="0084142F">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EB90D43" w14:textId="77777777" w:rsidR="0084142F" w:rsidRDefault="0084142F" w:rsidP="0084142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C3E8D26" w14:textId="77777777" w:rsidR="0084142F" w:rsidRDefault="0084142F" w:rsidP="0084142F">
      <w:pPr>
        <w:pStyle w:val="B1"/>
      </w:pPr>
      <w:r>
        <w:tab/>
        <w:t>The UE shall stop timer T3346 if it is running.</w:t>
      </w:r>
    </w:p>
    <w:p w14:paraId="56B99B0F" w14:textId="77777777" w:rsidR="0084142F" w:rsidRDefault="0084142F" w:rsidP="0084142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97E6764" w14:textId="77777777" w:rsidR="0084142F" w:rsidRPr="003168A2" w:rsidRDefault="0084142F" w:rsidP="0084142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151321B" w14:textId="77777777" w:rsidR="0084142F" w:rsidRPr="000D00E5" w:rsidRDefault="0084142F" w:rsidP="0084142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2FC1A49" w14:textId="77777777" w:rsidR="0084142F" w:rsidRDefault="0084142F" w:rsidP="0084142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C8952B0" w14:textId="77777777" w:rsidR="0084142F" w:rsidRPr="003168A2" w:rsidRDefault="0084142F" w:rsidP="0084142F">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B36008E" w14:textId="77777777" w:rsidR="0084142F" w:rsidRPr="00842A1C" w:rsidRDefault="0084142F" w:rsidP="0084142F">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1C02086" w14:textId="77777777" w:rsidR="0084142F" w:rsidRPr="003168A2" w:rsidRDefault="0084142F" w:rsidP="0084142F">
      <w:pPr>
        <w:pStyle w:val="B1"/>
      </w:pPr>
      <w:r w:rsidRPr="003168A2">
        <w:t>#</w:t>
      </w:r>
      <w:r>
        <w:t>27</w:t>
      </w:r>
      <w:r w:rsidRPr="003168A2">
        <w:rPr>
          <w:rFonts w:hint="eastAsia"/>
          <w:lang w:eastAsia="ko-KR"/>
        </w:rPr>
        <w:tab/>
      </w:r>
      <w:r>
        <w:t>(N1 mode not allowed</w:t>
      </w:r>
      <w:r w:rsidRPr="003168A2">
        <w:t>)</w:t>
      </w:r>
      <w:r>
        <w:t>.</w:t>
      </w:r>
    </w:p>
    <w:p w14:paraId="52ACA5D2" w14:textId="77777777" w:rsidR="0084142F" w:rsidRDefault="0084142F" w:rsidP="0084142F">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4624DC5" w14:textId="77777777" w:rsidR="0084142F" w:rsidRDefault="0084142F" w:rsidP="0084142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4E484D" w14:textId="77777777" w:rsidR="0084142F" w:rsidRDefault="0084142F" w:rsidP="0084142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8385B41" w14:textId="77777777" w:rsidR="0084142F" w:rsidRDefault="0084142F" w:rsidP="0084142F">
      <w:pPr>
        <w:pStyle w:val="B1"/>
      </w:pPr>
      <w:r>
        <w:tab/>
      </w:r>
      <w:r w:rsidRPr="00032AEB">
        <w:t>to the UE implementation-specific maximum value.</w:t>
      </w:r>
    </w:p>
    <w:p w14:paraId="2511D00A" w14:textId="77777777" w:rsidR="0084142F" w:rsidRDefault="0084142F" w:rsidP="0084142F">
      <w:pPr>
        <w:pStyle w:val="B1"/>
      </w:pPr>
      <w:r>
        <w:tab/>
        <w:t>The UE shall disable the N1 mode capability for the specific access type for which the message was received (see subclause 4.9).</w:t>
      </w:r>
    </w:p>
    <w:p w14:paraId="3766DA30" w14:textId="77777777" w:rsidR="0084142F" w:rsidRPr="001640F4" w:rsidRDefault="0084142F" w:rsidP="0084142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FCD3302" w14:textId="77777777" w:rsidR="0084142F" w:rsidRDefault="0084142F" w:rsidP="0084142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E2AD02E" w14:textId="77777777" w:rsidR="0084142F" w:rsidRPr="003168A2" w:rsidRDefault="0084142F" w:rsidP="0084142F">
      <w:pPr>
        <w:pStyle w:val="B1"/>
      </w:pPr>
      <w:r>
        <w:t>#31</w:t>
      </w:r>
      <w:r w:rsidRPr="003168A2">
        <w:tab/>
        <w:t>(</w:t>
      </w:r>
      <w:r>
        <w:t>Redirection to EPC required</w:t>
      </w:r>
      <w:r w:rsidRPr="003168A2">
        <w:t>)</w:t>
      </w:r>
      <w:r>
        <w:t>.</w:t>
      </w:r>
    </w:p>
    <w:p w14:paraId="4B8169AC" w14:textId="77777777" w:rsidR="0084142F" w:rsidRDefault="0084142F" w:rsidP="0084142F">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EBFDA27" w14:textId="77777777" w:rsidR="0084142F" w:rsidRPr="00AA2CF5" w:rsidRDefault="0084142F" w:rsidP="0084142F">
      <w:pPr>
        <w:pStyle w:val="B1"/>
      </w:pPr>
      <w:r w:rsidRPr="00AA2CF5">
        <w:lastRenderedPageBreak/>
        <w:tab/>
        <w:t>This cause value received from a cell belonging to an SNPN is considered as an abnormal case and the behaviour of the UE is specified in subclause 5.5.1.3.7.</w:t>
      </w:r>
    </w:p>
    <w:p w14:paraId="6120EEDF" w14:textId="77777777" w:rsidR="0084142F" w:rsidRPr="003168A2" w:rsidRDefault="0084142F" w:rsidP="0084142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778BFA5" w14:textId="77777777" w:rsidR="0084142F" w:rsidRDefault="0084142F" w:rsidP="0084142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E5D0696" w14:textId="77777777" w:rsidR="0084142F" w:rsidRDefault="0084142F" w:rsidP="0084142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1D2AD0A" w14:textId="77777777" w:rsidR="0084142F" w:rsidRDefault="0084142F" w:rsidP="0084142F">
      <w:pPr>
        <w:pStyle w:val="B1"/>
      </w:pPr>
      <w:r>
        <w:t>#62</w:t>
      </w:r>
      <w:r>
        <w:tab/>
        <w:t>(</w:t>
      </w:r>
      <w:r w:rsidRPr="003A31B9">
        <w:t>No network slices available</w:t>
      </w:r>
      <w:r>
        <w:t>).</w:t>
      </w:r>
    </w:p>
    <w:p w14:paraId="1A453EEA" w14:textId="77777777" w:rsidR="0084142F" w:rsidRDefault="0084142F" w:rsidP="0084142F">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D8B4829" w14:textId="77777777" w:rsidR="0084142F" w:rsidRPr="00015A37" w:rsidRDefault="0084142F" w:rsidP="0084142F">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35C2CBB" w14:textId="77777777" w:rsidR="0084142F" w:rsidRPr="00015A37" w:rsidRDefault="0084142F" w:rsidP="0084142F">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22CC1B2" w14:textId="77777777" w:rsidR="0084142F" w:rsidRDefault="0084142F" w:rsidP="0084142F">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A0FB99C" w14:textId="77777777" w:rsidR="0084142F" w:rsidRPr="003168A2" w:rsidRDefault="0084142F" w:rsidP="0084142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8505762" w14:textId="77777777" w:rsidR="0084142F" w:rsidRPr="00460E90" w:rsidRDefault="0084142F" w:rsidP="0084142F">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D352FE7" w14:textId="77777777" w:rsidR="0084142F" w:rsidRPr="003168A2" w:rsidRDefault="0084142F" w:rsidP="0084142F">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C7BA0F0" w14:textId="77777777" w:rsidR="0084142F" w:rsidRPr="00B90668" w:rsidRDefault="0084142F" w:rsidP="0084142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DD9DFF2" w14:textId="77777777" w:rsidR="0084142F" w:rsidRPr="004D5450" w:rsidRDefault="0084142F" w:rsidP="0084142F">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A7108B3" w14:textId="77777777" w:rsidR="0084142F" w:rsidRDefault="0084142F" w:rsidP="0084142F">
      <w:pPr>
        <w:pStyle w:val="B3"/>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D67A74C" w14:textId="77777777" w:rsidR="0084142F" w:rsidRPr="00B90668" w:rsidRDefault="0084142F" w:rsidP="0084142F">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C89FA82" w14:textId="77777777" w:rsidR="0084142F" w:rsidRDefault="0084142F" w:rsidP="0084142F">
      <w:pPr>
        <w:pStyle w:val="B1"/>
      </w:pPr>
      <w:r>
        <w:tab/>
        <w:t>If there is one or more S-NSSAIs in the rejected NSSAI with the rejection cause "S-NSSAI not available due to maximum number of UEs reached", then the UE shall for each S-NSSAI behave as follows:</w:t>
      </w:r>
    </w:p>
    <w:p w14:paraId="145C1649" w14:textId="77777777" w:rsidR="0084142F" w:rsidRDefault="0084142F" w:rsidP="0084142F">
      <w:pPr>
        <w:pStyle w:val="B2"/>
      </w:pPr>
      <w:r>
        <w:t>a)</w:t>
      </w:r>
      <w:r>
        <w:tab/>
        <w:t>stop the timer T3526 associated with the S-NSSAI, if running; and</w:t>
      </w:r>
    </w:p>
    <w:p w14:paraId="2BCFA5D1" w14:textId="77777777" w:rsidR="0084142F" w:rsidRDefault="0084142F" w:rsidP="0084142F">
      <w:pPr>
        <w:pStyle w:val="B2"/>
      </w:pPr>
      <w:r>
        <w:t>b)</w:t>
      </w:r>
      <w:r>
        <w:tab/>
        <w:t>start the timer T3526 with:</w:t>
      </w:r>
    </w:p>
    <w:p w14:paraId="58191EB6" w14:textId="77777777" w:rsidR="0084142F" w:rsidRDefault="0084142F" w:rsidP="0084142F">
      <w:pPr>
        <w:pStyle w:val="B3"/>
      </w:pPr>
      <w:r>
        <w:lastRenderedPageBreak/>
        <w:t>1)</w:t>
      </w:r>
      <w:r>
        <w:tab/>
        <w:t>the back-off timer value received along with the S-NSSAI, if a back-off timer value is received along with the S-NSSAI that is neither zero nor deactivated; or</w:t>
      </w:r>
    </w:p>
    <w:p w14:paraId="56BC1983" w14:textId="77777777" w:rsidR="0084142F" w:rsidRDefault="0084142F" w:rsidP="0084142F">
      <w:pPr>
        <w:pStyle w:val="B3"/>
      </w:pPr>
      <w:r>
        <w:t>2)</w:t>
      </w:r>
      <w:r>
        <w:tab/>
        <w:t>an implementation specific back-off timer value, if no back-off timer value is received along with the S-NSSAI; and</w:t>
      </w:r>
    </w:p>
    <w:p w14:paraId="092B97ED" w14:textId="77777777" w:rsidR="0084142F" w:rsidRDefault="0084142F" w:rsidP="0084142F">
      <w:pPr>
        <w:pStyle w:val="B2"/>
      </w:pPr>
      <w:r>
        <w:t>c)</w:t>
      </w:r>
      <w:r>
        <w:tab/>
        <w:t>remove the S-NSSAI from the rejected NSSAI for the maximum number of UEs reached when the timer T3526 associated with the S-NSSAI expires.</w:t>
      </w:r>
    </w:p>
    <w:p w14:paraId="687010B3" w14:textId="77777777" w:rsidR="0084142F" w:rsidRPr="00460E90" w:rsidRDefault="0084142F" w:rsidP="0084142F">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E3D864F" w14:textId="77777777" w:rsidR="0084142F" w:rsidRDefault="0084142F" w:rsidP="0084142F">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09565207" w14:textId="77777777" w:rsidR="0084142F" w:rsidRDefault="0084142F" w:rsidP="0084142F">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F959B67" w14:textId="77777777" w:rsidR="0084142F" w:rsidRDefault="0084142F" w:rsidP="0084142F">
      <w:pPr>
        <w:pStyle w:val="B2"/>
      </w:pPr>
      <w:r>
        <w:t>2)</w:t>
      </w:r>
      <w:r>
        <w:tab/>
        <w:t>if all the S-NSSAI(s) in the default configured NSSAI are rejected and at least one S-NSSAI is rejected due to "S-NSSAI not available in the current registration area",</w:t>
      </w:r>
    </w:p>
    <w:p w14:paraId="3977957C" w14:textId="77777777" w:rsidR="0084142F" w:rsidRDefault="0084142F" w:rsidP="0084142F">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BAE926F" w14:textId="77777777" w:rsidR="0084142F" w:rsidRDefault="0084142F" w:rsidP="0084142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33484BE" w14:textId="77777777" w:rsidR="0084142F" w:rsidRDefault="0084142F" w:rsidP="0084142F">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0D52D64" w14:textId="77777777" w:rsidR="0084142F" w:rsidRPr="00BD5E79" w:rsidRDefault="0084142F" w:rsidP="0084142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D3B09EE" w14:textId="77777777" w:rsidR="0084142F" w:rsidRDefault="0084142F" w:rsidP="0084142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CF8B692" w14:textId="77777777" w:rsidR="0084142F" w:rsidRDefault="0084142F" w:rsidP="0084142F">
      <w:pPr>
        <w:pStyle w:val="B1"/>
      </w:pPr>
      <w:r>
        <w:t>#72</w:t>
      </w:r>
      <w:r>
        <w:rPr>
          <w:lang w:eastAsia="ko-KR"/>
        </w:rPr>
        <w:tab/>
      </w:r>
      <w:r>
        <w:t>(</w:t>
      </w:r>
      <w:r w:rsidRPr="00391150">
        <w:t>Non-3GPP access to 5GCN not allowed</w:t>
      </w:r>
      <w:r>
        <w:t>).</w:t>
      </w:r>
    </w:p>
    <w:p w14:paraId="5C80CC7A" w14:textId="77777777" w:rsidR="0084142F" w:rsidRDefault="0084142F" w:rsidP="0084142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43146D0" w14:textId="77777777" w:rsidR="0084142F" w:rsidRDefault="0084142F" w:rsidP="0084142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1767DAC" w14:textId="77777777" w:rsidR="0084142F" w:rsidRPr="00E33263" w:rsidRDefault="0084142F" w:rsidP="0084142F">
      <w:pPr>
        <w:pStyle w:val="B2"/>
      </w:pPr>
      <w:r w:rsidRPr="00E33263">
        <w:t>2)</w:t>
      </w:r>
      <w:r w:rsidRPr="00E33263">
        <w:tab/>
        <w:t>the SNPN-specific attempt counter for non-3GPP access for that SNPN in case of SNPN;</w:t>
      </w:r>
    </w:p>
    <w:p w14:paraId="39BFD65F" w14:textId="77777777" w:rsidR="0084142F" w:rsidRDefault="0084142F" w:rsidP="0084142F">
      <w:pPr>
        <w:pStyle w:val="B1"/>
      </w:pPr>
      <w:r>
        <w:lastRenderedPageBreak/>
        <w:tab/>
      </w:r>
      <w:r w:rsidRPr="00032AEB">
        <w:t>to the UE implementation-specific maximum value.</w:t>
      </w:r>
    </w:p>
    <w:p w14:paraId="0F8FDEC5" w14:textId="77777777" w:rsidR="0084142F" w:rsidRDefault="0084142F" w:rsidP="0084142F">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D61EBDB" w14:textId="77777777" w:rsidR="0084142F" w:rsidRPr="00270D6F" w:rsidRDefault="0084142F" w:rsidP="0084142F">
      <w:pPr>
        <w:pStyle w:val="B1"/>
      </w:pPr>
      <w:r>
        <w:tab/>
        <w:t>The UE shall disable the N1 mode capability for non-3GPP access (see subclause 4.9.3).</w:t>
      </w:r>
    </w:p>
    <w:p w14:paraId="50A2048D" w14:textId="77777777" w:rsidR="0084142F" w:rsidRPr="003168A2" w:rsidRDefault="0084142F" w:rsidP="0084142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9586D0" w14:textId="77777777" w:rsidR="0084142F" w:rsidRPr="003168A2" w:rsidRDefault="0084142F" w:rsidP="0084142F">
      <w:pPr>
        <w:pStyle w:val="B1"/>
        <w:rPr>
          <w:noProof/>
        </w:rPr>
      </w:pPr>
      <w:r>
        <w:tab/>
        <w:t>If received over 3GPP access the cause shall be considered as an abnormal case and the behaviour of the UE for this case is specified in subclause 5.5.1.3.7</w:t>
      </w:r>
      <w:r w:rsidRPr="007D5838">
        <w:t>.</w:t>
      </w:r>
    </w:p>
    <w:p w14:paraId="6D61C17C" w14:textId="77777777" w:rsidR="0084142F" w:rsidRDefault="0084142F" w:rsidP="0084142F">
      <w:pPr>
        <w:pStyle w:val="B1"/>
      </w:pPr>
      <w:r>
        <w:t>#73</w:t>
      </w:r>
      <w:r>
        <w:rPr>
          <w:lang w:eastAsia="ko-KR"/>
        </w:rPr>
        <w:tab/>
      </w:r>
      <w:r>
        <w:t>(Serving network not authorized).</w:t>
      </w:r>
    </w:p>
    <w:p w14:paraId="5A48AFDA" w14:textId="77777777" w:rsidR="0084142F" w:rsidRDefault="0084142F" w:rsidP="0084142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18F1723" w14:textId="77777777" w:rsidR="0084142F" w:rsidRDefault="0084142F" w:rsidP="0084142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977647E" w14:textId="77777777" w:rsidR="0084142F" w:rsidRDefault="0084142F" w:rsidP="0084142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4571A40" w14:textId="77777777" w:rsidR="0084142F" w:rsidRPr="003168A2" w:rsidRDefault="0084142F" w:rsidP="0084142F">
      <w:pPr>
        <w:pStyle w:val="B1"/>
      </w:pPr>
      <w:r w:rsidRPr="003168A2">
        <w:t>#</w:t>
      </w:r>
      <w:r>
        <w:t>74</w:t>
      </w:r>
      <w:r w:rsidRPr="003168A2">
        <w:rPr>
          <w:rFonts w:hint="eastAsia"/>
          <w:lang w:eastAsia="ko-KR"/>
        </w:rPr>
        <w:tab/>
      </w:r>
      <w:r>
        <w:t>(Temporarily not authorized for this SNPN</w:t>
      </w:r>
      <w:r w:rsidRPr="003168A2">
        <w:t>)</w:t>
      </w:r>
      <w:r>
        <w:t>.</w:t>
      </w:r>
    </w:p>
    <w:p w14:paraId="2C96F958" w14:textId="77777777" w:rsidR="0084142F" w:rsidRDefault="0084142F" w:rsidP="0084142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6E8749E" w14:textId="77777777" w:rsidR="0084142F" w:rsidRDefault="0084142F" w:rsidP="0084142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ECEAE76" w14:textId="77777777" w:rsidR="0084142F" w:rsidRPr="00CC0C94" w:rsidRDefault="0084142F" w:rsidP="0084142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07AF46" w14:textId="77777777" w:rsidR="0084142F" w:rsidRDefault="0084142F" w:rsidP="0084142F">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3DBD212" w14:textId="77777777" w:rsidR="0084142F" w:rsidRPr="003168A2" w:rsidRDefault="0084142F" w:rsidP="0084142F">
      <w:pPr>
        <w:pStyle w:val="B1"/>
      </w:pPr>
      <w:r w:rsidRPr="003168A2">
        <w:t>#</w:t>
      </w:r>
      <w:r>
        <w:t>75</w:t>
      </w:r>
      <w:r w:rsidRPr="003168A2">
        <w:rPr>
          <w:rFonts w:hint="eastAsia"/>
          <w:lang w:eastAsia="ko-KR"/>
        </w:rPr>
        <w:tab/>
      </w:r>
      <w:r>
        <w:t>(Permanently not authorized for this SNPN</w:t>
      </w:r>
      <w:r w:rsidRPr="003168A2">
        <w:t>)</w:t>
      </w:r>
      <w:r>
        <w:t>.</w:t>
      </w:r>
    </w:p>
    <w:p w14:paraId="2316B483" w14:textId="77777777" w:rsidR="0084142F" w:rsidRDefault="0084142F" w:rsidP="0084142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917D35E" w14:textId="77777777" w:rsidR="0084142F" w:rsidRDefault="0084142F" w:rsidP="0084142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148574" w14:textId="77777777" w:rsidR="0084142F" w:rsidRPr="00CC0C94" w:rsidRDefault="0084142F" w:rsidP="0084142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5097D8" w14:textId="77777777" w:rsidR="0084142F" w:rsidRDefault="0084142F" w:rsidP="0084142F">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DE181A" w14:textId="77777777" w:rsidR="0084142F" w:rsidRPr="00C53A1D" w:rsidRDefault="0084142F" w:rsidP="0084142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14F8719" w14:textId="77777777" w:rsidR="0084142F" w:rsidRDefault="0084142F" w:rsidP="0084142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2FE81E8" w14:textId="77777777" w:rsidR="0084142F" w:rsidRDefault="0084142F" w:rsidP="0084142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8CA611E" w14:textId="77777777" w:rsidR="0084142F" w:rsidRDefault="0084142F" w:rsidP="0084142F">
      <w:pPr>
        <w:pStyle w:val="B1"/>
      </w:pPr>
      <w:r>
        <w:tab/>
        <w:t>If 5GMM cause #76 is received from:</w:t>
      </w:r>
    </w:p>
    <w:p w14:paraId="06FCB2D1" w14:textId="77777777" w:rsidR="0084142F" w:rsidRDefault="0084142F" w:rsidP="0084142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764AA29" w14:textId="77777777" w:rsidR="0084142F" w:rsidRDefault="0084142F" w:rsidP="0084142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BE09D24" w14:textId="77777777" w:rsidR="0084142F" w:rsidRDefault="0084142F" w:rsidP="0084142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2F95B66" w14:textId="77777777" w:rsidR="0084142F" w:rsidRDefault="0084142F" w:rsidP="0084142F">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334326B" w14:textId="77777777" w:rsidR="0084142F" w:rsidRDefault="0084142F" w:rsidP="0084142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7F0EF5" w14:textId="77777777" w:rsidR="0084142F" w:rsidRDefault="0084142F" w:rsidP="0084142F">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96DAFE8" w14:textId="77777777" w:rsidR="0084142F" w:rsidRDefault="0084142F" w:rsidP="0084142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0024E7E" w14:textId="77777777" w:rsidR="0084142F" w:rsidRDefault="0084142F" w:rsidP="0084142F">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38A113D" w14:textId="77777777" w:rsidR="0084142F" w:rsidRDefault="0084142F" w:rsidP="0084142F">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2C4265A" w14:textId="77777777" w:rsidR="0084142F" w:rsidRDefault="0084142F" w:rsidP="0084142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6A0038B0" w14:textId="77777777" w:rsidR="0084142F" w:rsidRDefault="0084142F" w:rsidP="0084142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58BAAA8" w14:textId="77777777" w:rsidR="0084142F" w:rsidRDefault="0084142F" w:rsidP="0084142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A1EA607" w14:textId="77777777" w:rsidR="0084142F" w:rsidRDefault="0084142F" w:rsidP="0084142F">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4D440D3" w14:textId="77777777" w:rsidR="0084142F" w:rsidRDefault="0084142F" w:rsidP="0084142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DC78FE1" w14:textId="77777777" w:rsidR="0084142F" w:rsidRDefault="0084142F" w:rsidP="0084142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BE7918A" w14:textId="77777777" w:rsidR="0084142F" w:rsidRDefault="0084142F" w:rsidP="0084142F">
      <w:pPr>
        <w:pStyle w:val="B2"/>
      </w:pPr>
      <w:r>
        <w:t>In addition:</w:t>
      </w:r>
    </w:p>
    <w:p w14:paraId="0DC73D11" w14:textId="77777777" w:rsidR="0084142F" w:rsidRDefault="0084142F" w:rsidP="0084142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F7E782A" w14:textId="77777777" w:rsidR="0084142F" w:rsidRDefault="0084142F" w:rsidP="0084142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1D4A592" w14:textId="77777777" w:rsidR="0084142F" w:rsidRDefault="0084142F" w:rsidP="0084142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75E0A25C" w14:textId="77777777" w:rsidR="0084142F" w:rsidRPr="003168A2" w:rsidRDefault="0084142F" w:rsidP="0084142F">
      <w:pPr>
        <w:pStyle w:val="B1"/>
      </w:pPr>
      <w:r w:rsidRPr="003168A2">
        <w:t>#</w:t>
      </w:r>
      <w:r>
        <w:t>77</w:t>
      </w:r>
      <w:r w:rsidRPr="003168A2">
        <w:tab/>
        <w:t>(</w:t>
      </w:r>
      <w:r>
        <w:t xml:space="preserve">Wireline access area </w:t>
      </w:r>
      <w:r w:rsidRPr="003168A2">
        <w:t>not allowed)</w:t>
      </w:r>
      <w:r>
        <w:t>.</w:t>
      </w:r>
    </w:p>
    <w:p w14:paraId="45C198D6" w14:textId="77777777" w:rsidR="0084142F" w:rsidRPr="00C53A1D" w:rsidRDefault="0084142F" w:rsidP="0084142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F11157F" w14:textId="77777777" w:rsidR="0084142F" w:rsidRPr="00115A8F" w:rsidRDefault="0084142F" w:rsidP="0084142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D72751D" w14:textId="77777777" w:rsidR="0084142F" w:rsidRPr="00115A8F" w:rsidRDefault="0084142F" w:rsidP="0084142F">
      <w:pPr>
        <w:pStyle w:val="NO"/>
        <w:rPr>
          <w:lang w:eastAsia="ja-JP"/>
        </w:rPr>
      </w:pPr>
      <w:r>
        <w:lastRenderedPageBreak/>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B03BA6A" w14:textId="77777777" w:rsidR="0084142F" w:rsidRDefault="0084142F" w:rsidP="0084142F">
      <w:pPr>
        <w:pStyle w:val="B1"/>
      </w:pPr>
      <w:r w:rsidRPr="00E419C7">
        <w:t>#7</w:t>
      </w:r>
      <w:r w:rsidRPr="00E419C7">
        <w:rPr>
          <w:lang w:eastAsia="zh-CN"/>
        </w:rPr>
        <w:t>8</w:t>
      </w:r>
      <w:r w:rsidRPr="00E419C7">
        <w:rPr>
          <w:lang w:eastAsia="ko-KR"/>
        </w:rPr>
        <w:tab/>
      </w:r>
      <w:r w:rsidRPr="00E419C7">
        <w:t>(PLMN not allowed to operate at the present UE location).</w:t>
      </w:r>
    </w:p>
    <w:p w14:paraId="09136F65" w14:textId="77777777" w:rsidR="0084142F" w:rsidRDefault="0084142F" w:rsidP="0084142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9A524F9" w14:textId="77777777" w:rsidR="0084142F" w:rsidRPr="00E419C7" w:rsidRDefault="0084142F" w:rsidP="0084142F">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5F882F89" w14:textId="77777777" w:rsidR="0084142F" w:rsidRDefault="0084142F" w:rsidP="0084142F">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069474C3" w14:textId="77777777" w:rsidR="0084142F" w:rsidRDefault="0084142F" w:rsidP="0084142F">
      <w:pPr>
        <w:pStyle w:val="B1"/>
      </w:pPr>
      <w:r>
        <w:t>#</w:t>
      </w:r>
      <w:r w:rsidRPr="00287384">
        <w:t>79</w:t>
      </w:r>
      <w:r>
        <w:tab/>
        <w:t>(UAS services not allowed).</w:t>
      </w:r>
    </w:p>
    <w:p w14:paraId="08501617" w14:textId="77777777" w:rsidR="0084142F" w:rsidRDefault="0084142F" w:rsidP="0084142F">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39010018" w14:textId="655A030D" w:rsidR="0084142F" w:rsidRPr="0084142F" w:rsidRDefault="0084142F" w:rsidP="0084142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0DC1FD2" w14:textId="3EBD82DB" w:rsidR="0085004B" w:rsidRDefault="0085004B" w:rsidP="00BB0826">
      <w:pPr>
        <w:jc w:val="center"/>
        <w:rPr>
          <w:noProof/>
        </w:rPr>
      </w:pPr>
      <w:r w:rsidRPr="00D62207">
        <w:rPr>
          <w:noProof/>
          <w:highlight w:val="cyan"/>
        </w:rPr>
        <w:t xml:space="preserve">***** </w:t>
      </w:r>
      <w:r>
        <w:rPr>
          <w:noProof/>
          <w:highlight w:val="cyan"/>
        </w:rPr>
        <w:t>end of 3</w:t>
      </w:r>
      <w:r w:rsidRPr="00BB0826">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85D0E82" w14:textId="60096307" w:rsidR="00BB0826" w:rsidRDefault="00BB0826" w:rsidP="00BB0826">
      <w:pPr>
        <w:jc w:val="center"/>
        <w:rPr>
          <w:noProof/>
        </w:rPr>
      </w:pPr>
      <w:r w:rsidRPr="00D62207">
        <w:rPr>
          <w:noProof/>
          <w:highlight w:val="cyan"/>
        </w:rPr>
        <w:t xml:space="preserve">***** </w:t>
      </w:r>
      <w:r>
        <w:rPr>
          <w:noProof/>
          <w:highlight w:val="cyan"/>
        </w:rPr>
        <w:t xml:space="preserve">start of </w:t>
      </w:r>
      <w:r w:rsidR="00030B8F">
        <w:rPr>
          <w:noProof/>
          <w:highlight w:val="cyan"/>
        </w:rPr>
        <w:t>4</w:t>
      </w:r>
      <w:r w:rsidR="00030B8F" w:rsidRPr="00030B8F">
        <w:rPr>
          <w:noProof/>
          <w:highlight w:val="cyan"/>
          <w:vertAlign w:val="superscript"/>
        </w:rPr>
        <w:t>th</w:t>
      </w:r>
      <w:r w:rsidR="00030B8F">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5E9531A0" w14:textId="77777777" w:rsidR="002D38EF" w:rsidRDefault="002D38EF" w:rsidP="002D38EF">
      <w:pPr>
        <w:pStyle w:val="5"/>
      </w:pPr>
      <w:bookmarkStart w:id="92" w:name="_Toc82895866"/>
      <w:r>
        <w:t>5.5.1.3.7</w:t>
      </w:r>
      <w:r>
        <w:tab/>
      </w:r>
      <w:r w:rsidRPr="003168A2">
        <w:t>Abnormal cases in the UE</w:t>
      </w:r>
      <w:bookmarkEnd w:id="92"/>
    </w:p>
    <w:p w14:paraId="1C9DA1A4" w14:textId="77777777" w:rsidR="002D38EF" w:rsidRPr="003168A2" w:rsidRDefault="002D38EF" w:rsidP="002D38EF">
      <w:r w:rsidRPr="003168A2">
        <w:t>The following abnormal cases can be identified:</w:t>
      </w:r>
    </w:p>
    <w:p w14:paraId="664ED43D" w14:textId="77777777" w:rsidR="002D38EF" w:rsidRPr="00D849F4" w:rsidRDefault="002D38EF" w:rsidP="002D38EF">
      <w:pPr>
        <w:pStyle w:val="B1"/>
      </w:pPr>
      <w:r>
        <w:t>a</w:t>
      </w:r>
      <w:r w:rsidRPr="00D849F4">
        <w:t>)</w:t>
      </w:r>
      <w:r w:rsidRPr="00D849F4">
        <w:tab/>
        <w:t xml:space="preserve">Timer </w:t>
      </w:r>
      <w:r>
        <w:t>T3346</w:t>
      </w:r>
      <w:r w:rsidRPr="00D849F4">
        <w:t xml:space="preserve"> is running</w:t>
      </w:r>
      <w:r>
        <w:t>.</w:t>
      </w:r>
    </w:p>
    <w:p w14:paraId="793102D2" w14:textId="77777777" w:rsidR="002D38EF" w:rsidRDefault="002D38EF" w:rsidP="002D38EF">
      <w:pPr>
        <w:pStyle w:val="B1"/>
      </w:pPr>
      <w:r w:rsidRPr="000E3EC6">
        <w:tab/>
      </w:r>
      <w:r>
        <w:t>The UE shall not start t</w:t>
      </w:r>
      <w:r w:rsidRPr="000E3EC6">
        <w:t>he</w:t>
      </w:r>
      <w:r w:rsidRPr="00D93C5C">
        <w:t xml:space="preserve"> </w:t>
      </w:r>
      <w:r>
        <w:t>registration procedure for mobility and periodic registration update unless:</w:t>
      </w:r>
    </w:p>
    <w:p w14:paraId="68462A3F" w14:textId="77777777" w:rsidR="002D38EF" w:rsidRDefault="002D38EF" w:rsidP="002D38EF">
      <w:pPr>
        <w:pStyle w:val="B2"/>
      </w:pPr>
      <w:r>
        <w:rPr>
          <w:lang w:eastAsia="ko-KR"/>
        </w:rPr>
        <w:t>1)</w:t>
      </w:r>
      <w:r>
        <w:rPr>
          <w:lang w:eastAsia="ko-KR"/>
        </w:rPr>
        <w:tab/>
      </w:r>
      <w:r>
        <w:t>the UE is in 5GMM-CONNECTED mode;</w:t>
      </w:r>
    </w:p>
    <w:p w14:paraId="66CFABBE" w14:textId="77777777" w:rsidR="002D38EF" w:rsidRDefault="002D38EF" w:rsidP="002D38EF">
      <w:pPr>
        <w:pStyle w:val="B2"/>
      </w:pPr>
      <w:r>
        <w:t>2)</w:t>
      </w:r>
      <w:r>
        <w:tab/>
        <w:t>the UE received a paging;</w:t>
      </w:r>
    </w:p>
    <w:p w14:paraId="47FC97B3" w14:textId="77777777" w:rsidR="002D38EF" w:rsidRDefault="002D38EF" w:rsidP="002D38EF">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0549BA6" w14:textId="77777777" w:rsidR="002D38EF" w:rsidRDefault="002D38EF" w:rsidP="002D38EF">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8E3FF2F" w14:textId="77777777" w:rsidR="002D38EF" w:rsidRDefault="002D38EF" w:rsidP="002D38EF">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2DC15351" w14:textId="77777777" w:rsidR="002D38EF" w:rsidRPr="00D66253" w:rsidRDefault="002D38EF" w:rsidP="002D38EF">
      <w:pPr>
        <w:pStyle w:val="B2"/>
      </w:pPr>
      <w:r>
        <w:rPr>
          <w:lang w:eastAsia="ko-KR"/>
        </w:rPr>
        <w:t>6)</w:t>
      </w:r>
      <w:r>
        <w:rPr>
          <w:lang w:eastAsia="ko-KR"/>
        </w:rPr>
        <w:tab/>
      </w:r>
      <w:r>
        <w:t xml:space="preserve">the UE receives a request </w:t>
      </w:r>
      <w:r>
        <w:rPr>
          <w:noProof/>
        </w:rPr>
        <w:t>from the upper layers to perform emergency services fallback</w:t>
      </w:r>
      <w:r>
        <w:t>;</w:t>
      </w:r>
    </w:p>
    <w:p w14:paraId="6CA60877" w14:textId="77777777" w:rsidR="002D38EF" w:rsidRDefault="002D38EF" w:rsidP="002D38EF">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389FA65B" w14:textId="77777777" w:rsidR="002D38EF" w:rsidRPr="00CC0C94" w:rsidRDefault="002D38EF" w:rsidP="002D38EF">
      <w:pPr>
        <w:pStyle w:val="B2"/>
      </w:pPr>
      <w:r>
        <w:t>8)</w:t>
      </w:r>
      <w:r>
        <w:tab/>
        <w:t>the UE in NB-N</w:t>
      </w:r>
      <w:r w:rsidRPr="00CC0C94">
        <w:t>1 mode is requested by the upper layer to transmit user data related to an exceptional event and</w:t>
      </w:r>
      <w:r>
        <w:t>:</w:t>
      </w:r>
    </w:p>
    <w:p w14:paraId="5FBDC4E7" w14:textId="77777777" w:rsidR="002D38EF" w:rsidRPr="00CC0C94" w:rsidRDefault="002D38EF" w:rsidP="002D38EF">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E37B593" w14:textId="77777777" w:rsidR="002D38EF" w:rsidRDefault="002D38EF" w:rsidP="002D38EF">
      <w:pPr>
        <w:pStyle w:val="B3"/>
      </w:pPr>
      <w:r>
        <w:lastRenderedPageBreak/>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14:paraId="0A3D9236" w14:textId="77777777" w:rsidR="002D38EF" w:rsidRDefault="002D38EF" w:rsidP="002D38EF">
      <w:pPr>
        <w:pStyle w:val="B1"/>
      </w:pPr>
      <w:r>
        <w:tab/>
      </w:r>
      <w:r w:rsidRPr="000E3EC6">
        <w:t>The UE stays in the current serving cell and applies the normal cell reselection process.</w:t>
      </w:r>
    </w:p>
    <w:p w14:paraId="771ED1DE" w14:textId="77777777" w:rsidR="002D38EF" w:rsidRPr="002862A7" w:rsidRDefault="002D38EF" w:rsidP="002D38E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46630F3" w14:textId="77777777" w:rsidR="002D38EF" w:rsidRPr="004B11B4" w:rsidRDefault="002D38EF" w:rsidP="002D38EF">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0F70CB7F" w14:textId="77777777" w:rsidR="002D38EF" w:rsidRPr="003168A2" w:rsidRDefault="002D38EF" w:rsidP="002D38EF">
      <w:pPr>
        <w:pStyle w:val="B1"/>
      </w:pPr>
      <w:r>
        <w:t>b</w:t>
      </w:r>
      <w:r w:rsidRPr="003168A2">
        <w:t>)</w:t>
      </w:r>
      <w:r w:rsidRPr="003168A2">
        <w:tab/>
      </w:r>
      <w:r>
        <w:t>The lower layers indicate that the access attempt is barred.</w:t>
      </w:r>
    </w:p>
    <w:p w14:paraId="753B8C4B" w14:textId="77777777" w:rsidR="002D38EF" w:rsidRDefault="002D38EF" w:rsidP="002D38EF">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8820C31" w14:textId="77777777" w:rsidR="002D38EF" w:rsidRDefault="002D38EF" w:rsidP="002D38EF">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001A597E" w14:textId="77777777" w:rsidR="002D38EF" w:rsidRDefault="002D38EF" w:rsidP="002D38EF">
      <w:pPr>
        <w:pStyle w:val="B1"/>
      </w:pPr>
      <w:r>
        <w:t>b</w:t>
      </w:r>
      <w:r w:rsidRPr="00DE0F67">
        <w:t>a)</w:t>
      </w:r>
      <w:r w:rsidRPr="00DE0F67">
        <w:tab/>
        <w:t>The lower layers indicate that</w:t>
      </w:r>
      <w:r>
        <w:t>:</w:t>
      </w:r>
    </w:p>
    <w:p w14:paraId="0DE7F844" w14:textId="77777777" w:rsidR="002D38EF" w:rsidRDefault="002D38EF" w:rsidP="002D38EF">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72BF2BE" w14:textId="77777777" w:rsidR="002D38EF" w:rsidRDefault="002D38EF" w:rsidP="002D38EF">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C0C210D" w14:textId="77777777" w:rsidR="002D38EF" w:rsidRDefault="002D38EF" w:rsidP="002D38EF">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485C93F8" w14:textId="77777777" w:rsidR="002D38EF" w:rsidRDefault="002D38EF" w:rsidP="002D38EF">
      <w:pPr>
        <w:pStyle w:val="B1"/>
      </w:pPr>
      <w:r>
        <w:t>c)</w:t>
      </w:r>
      <w:r>
        <w:tab/>
        <w:t>T3510 timeout.</w:t>
      </w:r>
    </w:p>
    <w:p w14:paraId="22A56F7D" w14:textId="77777777" w:rsidR="002D38EF" w:rsidRDefault="002D38EF" w:rsidP="002D38EF">
      <w:pPr>
        <w:pStyle w:val="B1"/>
      </w:pPr>
      <w:r>
        <w:tab/>
        <w:t>The UE shall abort the registration update procedure and the N1 NAS signalling connection, if any, shall be released locally.</w:t>
      </w:r>
    </w:p>
    <w:p w14:paraId="3FB2C4A9" w14:textId="77777777" w:rsidR="002D38EF" w:rsidRPr="0099251B" w:rsidRDefault="002D38EF" w:rsidP="002D38EF">
      <w:pPr>
        <w:pStyle w:val="B1"/>
      </w:pPr>
      <w:bookmarkStart w:id="93" w:name="_Hlk36044618"/>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bookmarkEnd w:id="93"/>
    <w:p w14:paraId="482F4E5A" w14:textId="77777777" w:rsidR="002D38EF" w:rsidRDefault="002D38EF" w:rsidP="002D38E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59DDAD0F" w14:textId="77777777" w:rsidR="002D38EF" w:rsidRDefault="002D38EF" w:rsidP="002D38EF">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844F48A" w14:textId="77777777" w:rsidR="002D38EF" w:rsidRPr="003168A2" w:rsidRDefault="002D38EF" w:rsidP="002D38EF">
      <w:pPr>
        <w:pStyle w:val="B1"/>
      </w:pPr>
      <w:r w:rsidRPr="003168A2">
        <w:tab/>
        <w:t>The UE shall proceed as described below.</w:t>
      </w:r>
    </w:p>
    <w:p w14:paraId="78660EAC" w14:textId="77777777" w:rsidR="002D38EF" w:rsidRDefault="002D38EF" w:rsidP="002D38EF">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7E4DD3B1" w14:textId="77777777" w:rsidR="002D38EF" w:rsidRDefault="002D38EF" w:rsidP="002D38EF">
      <w:pPr>
        <w:pStyle w:val="B1"/>
      </w:pPr>
      <w:r w:rsidRPr="003168A2">
        <w:tab/>
      </w:r>
      <w:r>
        <w:t>The UE shall abort the registration procedure and proceed as described below.</w:t>
      </w:r>
    </w:p>
    <w:p w14:paraId="0ABF2D35" w14:textId="77777777" w:rsidR="002D38EF" w:rsidRDefault="002D38EF" w:rsidP="002D38EF">
      <w:pPr>
        <w:pStyle w:val="B1"/>
      </w:pPr>
      <w:r>
        <w:t>f)</w:t>
      </w:r>
      <w:r>
        <w:tab/>
        <w:t>Change of cell into a new tracking area.</w:t>
      </w:r>
    </w:p>
    <w:p w14:paraId="63360020" w14:textId="77777777" w:rsidR="002D38EF" w:rsidRDefault="002D38EF" w:rsidP="002D38EF">
      <w:pPr>
        <w:pStyle w:val="B1"/>
      </w:pPr>
      <w:r>
        <w:lastRenderedPageBreak/>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9AFBC78" w14:textId="77777777" w:rsidR="002D38EF" w:rsidRDefault="002D38EF" w:rsidP="002D38EF">
      <w:pPr>
        <w:pStyle w:val="B1"/>
      </w:pPr>
      <w:r>
        <w:t>g)</w:t>
      </w:r>
      <w:r>
        <w:tab/>
        <w:t>Registration procedure for mobility and periodic registration update and de-registration procedure collision.</w:t>
      </w:r>
    </w:p>
    <w:p w14:paraId="55DE1033" w14:textId="77777777" w:rsidR="002D38EF" w:rsidRDefault="002D38EF" w:rsidP="002D38EF">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3204EBE" w14:textId="77777777" w:rsidR="002D38EF" w:rsidRDefault="002D38EF" w:rsidP="002D38EF">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9799D2C" w14:textId="77777777" w:rsidR="002D38EF" w:rsidRPr="002862A7" w:rsidRDefault="002D38EF" w:rsidP="002D38E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98F8C21" w14:textId="77777777" w:rsidR="002D38EF" w:rsidRDefault="002D38EF" w:rsidP="002D38EF">
      <w:pPr>
        <w:pStyle w:val="B1"/>
      </w:pPr>
      <w:r>
        <w:t>h)</w:t>
      </w:r>
      <w:r>
        <w:tab/>
        <w:t>Void</w:t>
      </w:r>
    </w:p>
    <w:p w14:paraId="72FFC472" w14:textId="77777777" w:rsidR="002D38EF" w:rsidRDefault="002D38EF" w:rsidP="002D38EF">
      <w:pPr>
        <w:pStyle w:val="B1"/>
      </w:pPr>
      <w:r>
        <w:t>i)</w:t>
      </w:r>
      <w:r>
        <w:tab/>
        <w:t>Transmission failure of REGISTRATION REQUEST message indication from the lower layers or the lower layers indicate that the RRC connection has been suspended with a cell change.</w:t>
      </w:r>
    </w:p>
    <w:p w14:paraId="59205049" w14:textId="77777777" w:rsidR="002D38EF" w:rsidRDefault="002D38EF" w:rsidP="002D38EF">
      <w:pPr>
        <w:pStyle w:val="B1"/>
      </w:pPr>
      <w:r>
        <w:tab/>
        <w:t>The registration procedure for mobility and periodic registration update shall be aborted and re-initiated immediately. The UE shall set the 5GS update status to 5U2 NOT UPDATED.</w:t>
      </w:r>
    </w:p>
    <w:p w14:paraId="47B4D88F" w14:textId="77777777" w:rsidR="002D38EF" w:rsidRDefault="002D38EF" w:rsidP="002D38EF">
      <w:pPr>
        <w:pStyle w:val="B1"/>
      </w:pPr>
      <w:r>
        <w:t>j)</w:t>
      </w:r>
      <w:r>
        <w:tab/>
        <w:t>Transmission failure of REGISTRATION COMPLETE message indication with TAI change from lower layers.</w:t>
      </w:r>
    </w:p>
    <w:p w14:paraId="7FE4D032" w14:textId="77777777" w:rsidR="002D38EF" w:rsidRDefault="002D38EF" w:rsidP="002D38EF">
      <w:pPr>
        <w:pStyle w:val="B1"/>
      </w:pPr>
      <w:r>
        <w:tab/>
        <w:t>If the current TAI is not in the TAI list, the registration procedure for mobility and periodic registration update shall be aborted and re-initiated immediately. The UE shall set the 5GS update status to 5U2 NOT UPDATED.</w:t>
      </w:r>
    </w:p>
    <w:p w14:paraId="0813FDBC" w14:textId="77777777" w:rsidR="002D38EF" w:rsidRDefault="002D38EF" w:rsidP="002D38EF">
      <w:pPr>
        <w:pStyle w:val="B1"/>
      </w:pPr>
      <w:r>
        <w:tab/>
        <w:t>If the current TAI is still part of the TAI list, it is up to the UE implementation how to re-run the ongoing procedure.</w:t>
      </w:r>
    </w:p>
    <w:p w14:paraId="01F9DA9C" w14:textId="77777777" w:rsidR="002D38EF" w:rsidRDefault="002D38EF" w:rsidP="002D38EF">
      <w:pPr>
        <w:pStyle w:val="B1"/>
      </w:pPr>
      <w:r>
        <w:t>k)</w:t>
      </w:r>
      <w:r>
        <w:tab/>
        <w:t>Transmission failure of REGISTRATION COMPLETE message indication without TAI change from lower layers.</w:t>
      </w:r>
    </w:p>
    <w:p w14:paraId="694446D2" w14:textId="77777777" w:rsidR="002D38EF" w:rsidRDefault="002D38EF" w:rsidP="002D38EF">
      <w:pPr>
        <w:pStyle w:val="B1"/>
      </w:pPr>
      <w:r>
        <w:tab/>
        <w:t>It is up to the UE implementation how to re-run the ongoing procedure.</w:t>
      </w:r>
    </w:p>
    <w:p w14:paraId="7B5DD050" w14:textId="77777777" w:rsidR="002D38EF" w:rsidRDefault="002D38EF" w:rsidP="002D38EF">
      <w:pPr>
        <w:pStyle w:val="B1"/>
      </w:pPr>
      <w:r>
        <w:t>l)</w:t>
      </w:r>
      <w:r>
        <w:tab/>
        <w:t>UE-initiated de-registration required.</w:t>
      </w:r>
    </w:p>
    <w:p w14:paraId="590D7EBA" w14:textId="77777777" w:rsidR="002D38EF" w:rsidRDefault="002D38EF" w:rsidP="002D38EF">
      <w:pPr>
        <w:pStyle w:val="B1"/>
      </w:pPr>
      <w:r>
        <w:tab/>
        <w:t>De-registration due to removal of USIM or entry update in the "list of subscriber data" or due to switch off:</w:t>
      </w:r>
    </w:p>
    <w:p w14:paraId="75C39489" w14:textId="77777777" w:rsidR="002D38EF" w:rsidRPr="00CE60D4" w:rsidRDefault="002D38EF" w:rsidP="002D38EF">
      <w:pPr>
        <w:pStyle w:val="B2"/>
      </w:pPr>
      <w:r w:rsidRPr="000D0840">
        <w:tab/>
      </w:r>
      <w:r>
        <w:t>T</w:t>
      </w:r>
      <w:r w:rsidRPr="000D0840">
        <w:t>he registration procedure for mobility and periodic registration update shall be aborted, and the UE initiated de-registration procedure shall be performed.</w:t>
      </w:r>
    </w:p>
    <w:p w14:paraId="6B264C58" w14:textId="77777777" w:rsidR="002D38EF" w:rsidRDefault="002D38EF" w:rsidP="002D38EF">
      <w:pPr>
        <w:pStyle w:val="B1"/>
      </w:pPr>
      <w:r>
        <w:tab/>
        <w:t>De-registration not due to removal of USIM or entry update in the "list of subscriber data" and not due to switch off:</w:t>
      </w:r>
    </w:p>
    <w:p w14:paraId="374BC07C" w14:textId="77777777" w:rsidR="002D38EF" w:rsidRDefault="002D38EF" w:rsidP="002D38EF">
      <w:pPr>
        <w:pStyle w:val="B2"/>
      </w:pPr>
      <w:r>
        <w:tab/>
        <w:t>the UE initiated de-registration procedure shall be initiated after successful completion of the registration procedure for mobility and periodic registration update.</w:t>
      </w:r>
    </w:p>
    <w:p w14:paraId="702419E7" w14:textId="77777777" w:rsidR="002D38EF" w:rsidRDefault="002D38EF" w:rsidP="002D38EF">
      <w:pPr>
        <w:pStyle w:val="B1"/>
      </w:pPr>
      <w:r>
        <w:t>m)</w:t>
      </w:r>
      <w:r>
        <w:tab/>
        <w:t xml:space="preserve">Timer </w:t>
      </w:r>
      <w:r w:rsidRPr="008930B6">
        <w:t>T3</w:t>
      </w:r>
      <w:r w:rsidRPr="004B11B4">
        <w:t>4</w:t>
      </w:r>
      <w:r w:rsidRPr="008930B6">
        <w:t>47</w:t>
      </w:r>
      <w:r>
        <w:t xml:space="preserve"> is running</w:t>
      </w:r>
    </w:p>
    <w:p w14:paraId="3402B059" w14:textId="77777777" w:rsidR="002D38EF" w:rsidRDefault="002D38EF" w:rsidP="002D38EF">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663422DE" w14:textId="77777777" w:rsidR="002D38EF" w:rsidRPr="00973EC1" w:rsidRDefault="002D38EF" w:rsidP="002D38EF">
      <w:pPr>
        <w:pStyle w:val="B2"/>
      </w:pPr>
      <w:r>
        <w:rPr>
          <w:rFonts w:hint="eastAsia"/>
          <w:lang w:eastAsia="zh-CN"/>
        </w:rPr>
        <w:t>-</w:t>
      </w:r>
      <w:r w:rsidRPr="00973EC1">
        <w:tab/>
        <w:t>the UE received a paging;</w:t>
      </w:r>
    </w:p>
    <w:p w14:paraId="792A84FF" w14:textId="77777777" w:rsidR="002D38EF" w:rsidRPr="00973EC1" w:rsidRDefault="002D38EF" w:rsidP="002D38EF">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6F3D2F7B" w14:textId="77777777" w:rsidR="002D38EF" w:rsidRPr="00973EC1" w:rsidRDefault="002D38EF" w:rsidP="002D38EF">
      <w:pPr>
        <w:pStyle w:val="B2"/>
      </w:pPr>
      <w:r>
        <w:rPr>
          <w:rFonts w:hint="eastAsia"/>
          <w:lang w:eastAsia="zh-CN"/>
        </w:rPr>
        <w:t>-</w:t>
      </w:r>
      <w:r w:rsidRPr="00F90D5A">
        <w:tab/>
        <w:t xml:space="preserve">the UE has an emergency PDU session established or is establishing an emergency PDU session; </w:t>
      </w:r>
      <w:r w:rsidRPr="00ED6981">
        <w:t>or</w:t>
      </w:r>
    </w:p>
    <w:p w14:paraId="195383D6" w14:textId="77777777" w:rsidR="002D38EF" w:rsidRPr="00973EC1" w:rsidRDefault="002D38EF" w:rsidP="002D38EF">
      <w:pPr>
        <w:pStyle w:val="B2"/>
      </w:pPr>
      <w:r>
        <w:rPr>
          <w:rFonts w:hint="eastAsia"/>
          <w:lang w:eastAsia="zh-CN"/>
        </w:rPr>
        <w:t>-</w:t>
      </w:r>
      <w:r w:rsidRPr="00F90D5A">
        <w:tab/>
      </w:r>
      <w:r w:rsidRPr="00973EC1">
        <w:t>the UE receives a request from the upper layers to perform emergency service</w:t>
      </w:r>
      <w:r>
        <w:t>s</w:t>
      </w:r>
      <w:r w:rsidRPr="00973EC1">
        <w:t xml:space="preserve"> fallback;</w:t>
      </w:r>
    </w:p>
    <w:p w14:paraId="33F56FDA" w14:textId="77777777" w:rsidR="002D38EF" w:rsidRDefault="002D38EF" w:rsidP="002D38EF">
      <w:pPr>
        <w:pStyle w:val="B1"/>
      </w:pPr>
      <w:r>
        <w:lastRenderedPageBreak/>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69D0C021" w14:textId="77777777" w:rsidR="002D38EF" w:rsidRPr="00CC0C94" w:rsidRDefault="002D38EF" w:rsidP="002D38EF">
      <w:pPr>
        <w:pStyle w:val="B1"/>
        <w:rPr>
          <w:lang w:eastAsia="ja-JP"/>
        </w:rPr>
      </w:pPr>
      <w:r>
        <w:rPr>
          <w:lang w:eastAsia="zh-CN"/>
        </w:rPr>
        <w:t>n</w:t>
      </w:r>
      <w:r w:rsidRPr="00CC0C94">
        <w:rPr>
          <w:lang w:eastAsia="ja-JP"/>
        </w:rPr>
        <w:t>)</w:t>
      </w:r>
      <w:r w:rsidRPr="00CC0C94">
        <w:rPr>
          <w:lang w:eastAsia="ja-JP"/>
        </w:rPr>
        <w:tab/>
        <w:t>Timer T3448 is running</w:t>
      </w:r>
    </w:p>
    <w:p w14:paraId="0867AC33" w14:textId="77777777" w:rsidR="002D38EF" w:rsidRPr="00CC0C94" w:rsidRDefault="002D38EF" w:rsidP="002D38EF">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0C45DDD2" w14:textId="77777777" w:rsidR="002D38EF" w:rsidRPr="00CC0C94" w:rsidRDefault="002D38EF" w:rsidP="002D38EF">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6F5B8B17" w14:textId="77777777" w:rsidR="002D38EF" w:rsidRDefault="002D38EF" w:rsidP="002D38EF">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5F3EE56" w14:textId="77777777" w:rsidR="002D38EF" w:rsidRPr="006C330C" w:rsidRDefault="002D38EF" w:rsidP="002D38EF">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1A0B322F" w14:textId="77777777" w:rsidR="002D38EF" w:rsidRPr="00CC0C94" w:rsidRDefault="002D38EF" w:rsidP="002D38EF">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1E411C5" w14:textId="4345A420" w:rsidR="00F3614D" w:rsidRPr="00F3614D" w:rsidRDefault="00F3614D" w:rsidP="002D38EF">
      <w:pPr>
        <w:rPr>
          <w:ins w:id="94" w:author="Cristina" w:date="2021-10-28T10:17:00Z"/>
        </w:rPr>
      </w:pPr>
      <w:ins w:id="95" w:author="Cristina" w:date="2021-10-28T10:17:00Z">
        <w:r w:rsidRPr="00E62BCA">
          <w:t>If the</w:t>
        </w:r>
        <w:r>
          <w:t xml:space="preserve"> UE has received a</w:t>
        </w:r>
        <w:r w:rsidRPr="00E62BCA">
          <w:t xml:space="preserve"> SECURITY MODE COMMAND message includes the horizontal derivation parameter indicating "</w:t>
        </w:r>
      </w:ins>
      <w:ins w:id="96" w:author="Cristina" w:date="2021-10-28T16:03:00Z">
        <w:r w:rsidR="00207611" w:rsidRPr="00E62BCA">
          <w:t>K</w:t>
        </w:r>
        <w:r w:rsidR="00207611" w:rsidRPr="00E62BCA">
          <w:rPr>
            <w:vertAlign w:val="subscript"/>
          </w:rPr>
          <w:t>AMF</w:t>
        </w:r>
      </w:ins>
      <w:ins w:id="97" w:author="Cristina" w:date="2021-10-28T10:17:00Z">
        <w:r w:rsidRPr="00E62BCA">
          <w:t xml:space="preserve"> derivation is required", </w:t>
        </w:r>
        <w:r>
          <w:t xml:space="preserve">the UE shall delete any newly </w:t>
        </w:r>
        <w:r w:rsidRPr="00E62BCA">
          <w:t>deriv</w:t>
        </w:r>
        <w:r>
          <w:t>ed</w:t>
        </w:r>
        <w:r w:rsidRPr="00E62BCA">
          <w:t xml:space="preserve"> </w:t>
        </w:r>
        <w:r>
          <w:t>5G NAS security context</w:t>
        </w:r>
      </w:ins>
      <w:ins w:id="98" w:author="Cristina" w:date="2021-10-28T16:01:00Z">
        <w:r w:rsidR="005C7CE3" w:rsidRPr="005C7CE3">
          <w:t xml:space="preserve"> </w:t>
        </w:r>
        <w:r w:rsidR="005C7CE3">
          <w:t xml:space="preserve">and </w:t>
        </w:r>
        <w:r w:rsidR="005C7CE3" w:rsidRPr="00F86262">
          <w:t>K</w:t>
        </w:r>
        <w:r w:rsidR="005C7CE3" w:rsidRPr="00E62BCA">
          <w:t>'</w:t>
        </w:r>
        <w:r w:rsidR="005C7CE3" w:rsidRPr="00F86262">
          <w:rPr>
            <w:vertAlign w:val="subscript"/>
          </w:rPr>
          <w:t>AMF</w:t>
        </w:r>
      </w:ins>
      <w:ins w:id="99" w:author="Cristina" w:date="2021-10-29T09:25:00Z">
        <w:r w:rsidR="00132258">
          <w:rPr>
            <w:rFonts w:hint="eastAsia"/>
            <w:vertAlign w:val="subscript"/>
            <w:lang w:eastAsia="zh-CN"/>
          </w:rPr>
          <w:t>,</w:t>
        </w:r>
        <w:r w:rsidR="00132258">
          <w:rPr>
            <w:vertAlign w:val="subscript"/>
            <w:lang w:eastAsia="zh-CN"/>
          </w:rPr>
          <w:t xml:space="preserve"> </w:t>
        </w:r>
        <w:r w:rsidR="00132258">
          <w:t xml:space="preserve">and </w:t>
        </w:r>
      </w:ins>
      <w:ins w:id="100" w:author="Cristina" w:date="2021-10-29T09:28:00Z">
        <w:r w:rsidR="00132258" w:rsidRPr="0031702D">
          <w:t>make th</w:t>
        </w:r>
        <w:r w:rsidR="00132258" w:rsidRPr="00132258">
          <w:t>e K</w:t>
        </w:r>
        <w:r w:rsidR="00132258" w:rsidRPr="00132258">
          <w:rPr>
            <w:vertAlign w:val="subscript"/>
          </w:rPr>
          <w:t>AMF</w:t>
        </w:r>
        <w:r w:rsidR="00132258" w:rsidRPr="00132258">
          <w:t xml:space="preserve"> associated 5G NAS security context as t</w:t>
        </w:r>
        <w:r w:rsidR="00132258" w:rsidRPr="0031702D">
          <w:t>he current 5G NAS security context</w:t>
        </w:r>
      </w:ins>
      <w:ins w:id="101" w:author="Cristina" w:date="2021-10-28T10:17:00Z">
        <w:r>
          <w:t>.</w:t>
        </w:r>
      </w:ins>
    </w:p>
    <w:p w14:paraId="3A90FFDA" w14:textId="77777777" w:rsidR="002D38EF" w:rsidRDefault="002D38EF" w:rsidP="002D38EF">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0AE52B1" w14:textId="17017181" w:rsidR="002465CD" w:rsidRPr="002465CD" w:rsidRDefault="002D38EF" w:rsidP="00F3614D">
      <w:pPr>
        <w:pStyle w:val="B1"/>
      </w:pPr>
      <w:r>
        <w:tab/>
        <w:t>Timer T3510 shall be stopped if still running.</w:t>
      </w:r>
    </w:p>
    <w:p w14:paraId="0708E095" w14:textId="77777777" w:rsidR="002D38EF" w:rsidRDefault="002D38EF" w:rsidP="002D38EF">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A9C5D69" w14:textId="77777777" w:rsidR="002D38EF" w:rsidRDefault="002D38EF" w:rsidP="002D38EF">
      <w:pPr>
        <w:pStyle w:val="B1"/>
      </w:pPr>
      <w:r>
        <w:tab/>
        <w:t>If the registration attempt counter is less than 5:</w:t>
      </w:r>
    </w:p>
    <w:p w14:paraId="5BB88891" w14:textId="77777777" w:rsidR="002D38EF" w:rsidRDefault="002D38EF" w:rsidP="002D38EF">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515C1398" w14:textId="77777777" w:rsidR="002D38EF" w:rsidRDefault="002D38EF" w:rsidP="002D38E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54687DCB" w14:textId="77777777" w:rsidR="002D38EF" w:rsidRDefault="002D38EF" w:rsidP="002D38EF">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47AEAAD7" w14:textId="77777777" w:rsidR="002D38EF" w:rsidRDefault="002D38EF" w:rsidP="002D38EF">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12DCC8A2" w14:textId="77777777" w:rsidR="002D38EF" w:rsidRDefault="002D38EF" w:rsidP="002D38EF">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3B09B01D" w14:textId="77777777" w:rsidR="002D38EF" w:rsidRDefault="002D38EF" w:rsidP="002D38EF">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7DB62A63" w14:textId="77777777" w:rsidR="002D38EF" w:rsidRDefault="002D38EF" w:rsidP="002D38EF">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08520B5" w14:textId="77777777" w:rsidR="002D38EF" w:rsidRDefault="002D38EF" w:rsidP="002D38EF">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t>
      </w:r>
      <w:r>
        <w:rPr>
          <w:noProof/>
          <w:lang w:val="en-US"/>
        </w:rPr>
        <w:lastRenderedPageBreak/>
        <w:t>when a normal or periodic tracking area updating procedure fails and the tracking area attempt counter is less than 5 and the EPS update status is different from EU1 UPDATED.</w:t>
      </w:r>
    </w:p>
    <w:p w14:paraId="1E44ACA1" w14:textId="77777777" w:rsidR="002D38EF" w:rsidRDefault="002D38EF" w:rsidP="002D38EF">
      <w:pPr>
        <w:pStyle w:val="B1"/>
        <w:rPr>
          <w:noProof/>
          <w:lang w:val="en-US"/>
        </w:rPr>
      </w:pPr>
      <w:r>
        <w:rPr>
          <w:noProof/>
          <w:lang w:val="en-US"/>
        </w:rPr>
        <w:tab/>
        <w:t>If the registration attempt counter is equal to 5</w:t>
      </w:r>
    </w:p>
    <w:p w14:paraId="4B9F4D0B" w14:textId="77777777" w:rsidR="002D38EF" w:rsidRDefault="002D38EF" w:rsidP="002D38EF">
      <w:pPr>
        <w:pStyle w:val="B2"/>
        <w:rPr>
          <w:noProof/>
          <w:lang w:val="en-US"/>
        </w:rPr>
      </w:pPr>
      <w:r>
        <w:rPr>
          <w:noProof/>
          <w:lang w:val="en-US"/>
        </w:rPr>
        <w:t>-</w:t>
      </w:r>
      <w:r>
        <w:rPr>
          <w:noProof/>
          <w:lang w:val="en-US"/>
        </w:rPr>
        <w:tab/>
        <w:t>the UE shall start timer T3502, shall set the 5GS update status to 5U2 NOT UPDATED.</w:t>
      </w:r>
    </w:p>
    <w:p w14:paraId="395B6D72" w14:textId="77777777" w:rsidR="002D38EF" w:rsidRDefault="002D38EF" w:rsidP="002D38EF">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03828F13" w14:textId="77777777" w:rsidR="002D38EF" w:rsidRDefault="002D38EF" w:rsidP="002D38EF">
      <w:pPr>
        <w:pStyle w:val="B2"/>
      </w:pPr>
      <w:r>
        <w:t>-</w:t>
      </w:r>
      <w:r>
        <w:tab/>
        <w:t xml:space="preserve">if the procedure is performed </w:t>
      </w:r>
      <w:r w:rsidRPr="00863B84">
        <w:t xml:space="preserve">via 3GPP access and </w:t>
      </w:r>
      <w:r>
        <w:t>the UE is operating in single-registration mode:</w:t>
      </w:r>
    </w:p>
    <w:p w14:paraId="42B78B84" w14:textId="77777777" w:rsidR="002D38EF" w:rsidRPr="005F7EB0" w:rsidRDefault="002D38EF" w:rsidP="002D38EF">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45023DE2" w14:textId="67E02F52" w:rsidR="00BB0826" w:rsidRPr="002D38EF" w:rsidRDefault="002D38EF" w:rsidP="002D38E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020CEAD6" w14:textId="09129393" w:rsidR="00BB0826" w:rsidRPr="00B23807" w:rsidRDefault="00BB0826" w:rsidP="00BB0826">
      <w:pPr>
        <w:jc w:val="center"/>
        <w:rPr>
          <w:noProof/>
        </w:rPr>
      </w:pPr>
      <w:r w:rsidRPr="00D62207">
        <w:rPr>
          <w:noProof/>
          <w:highlight w:val="cyan"/>
        </w:rPr>
        <w:t xml:space="preserve">***** </w:t>
      </w:r>
      <w:r>
        <w:rPr>
          <w:noProof/>
          <w:highlight w:val="cyan"/>
        </w:rPr>
        <w:t xml:space="preserve">end of </w:t>
      </w:r>
      <w:r w:rsidR="00B17CA9">
        <w:rPr>
          <w:noProof/>
          <w:highlight w:val="cyan"/>
        </w:rPr>
        <w:t>4</w:t>
      </w:r>
      <w:r w:rsidR="00B17CA9" w:rsidRPr="00030B8F">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B961981" w14:textId="77777777" w:rsidR="00BB0826" w:rsidRPr="00BB0826" w:rsidRDefault="00BB0826" w:rsidP="00FC3F1E">
      <w:pPr>
        <w:jc w:val="center"/>
        <w:rPr>
          <w:noProof/>
        </w:rPr>
      </w:pPr>
    </w:p>
    <w:sectPr w:rsidR="00BB0826" w:rsidRPr="00BB08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6D57B" w14:textId="77777777" w:rsidR="00803598" w:rsidRDefault="00803598">
      <w:r>
        <w:separator/>
      </w:r>
    </w:p>
  </w:endnote>
  <w:endnote w:type="continuationSeparator" w:id="0">
    <w:p w14:paraId="7A5CD848" w14:textId="77777777" w:rsidR="00803598" w:rsidRDefault="0080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42143" w14:textId="77777777" w:rsidR="00803598" w:rsidRDefault="00803598">
      <w:r>
        <w:separator/>
      </w:r>
    </w:p>
  </w:footnote>
  <w:footnote w:type="continuationSeparator" w:id="0">
    <w:p w14:paraId="0D8499AB" w14:textId="77777777" w:rsidR="00803598" w:rsidRDefault="00803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01AF" w:rsidRDefault="00290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2901AF" w:rsidRDefault="002901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2901AF" w:rsidRDefault="002901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2901AF" w:rsidRDefault="002901AF">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279AB"/>
    <w:rsid w:val="00030B8F"/>
    <w:rsid w:val="000378AC"/>
    <w:rsid w:val="00041E42"/>
    <w:rsid w:val="000535BE"/>
    <w:rsid w:val="000628F9"/>
    <w:rsid w:val="00080C5E"/>
    <w:rsid w:val="000810C0"/>
    <w:rsid w:val="0009336B"/>
    <w:rsid w:val="000A6394"/>
    <w:rsid w:val="000A7628"/>
    <w:rsid w:val="000B7FED"/>
    <w:rsid w:val="000C038A"/>
    <w:rsid w:val="000C6598"/>
    <w:rsid w:val="000D44B3"/>
    <w:rsid w:val="000D6DD6"/>
    <w:rsid w:val="000D7C5B"/>
    <w:rsid w:val="000E18C0"/>
    <w:rsid w:val="000F4642"/>
    <w:rsid w:val="000F7762"/>
    <w:rsid w:val="001017DE"/>
    <w:rsid w:val="00115F19"/>
    <w:rsid w:val="00132258"/>
    <w:rsid w:val="00144C0C"/>
    <w:rsid w:val="00144D64"/>
    <w:rsid w:val="00145D43"/>
    <w:rsid w:val="00161ED1"/>
    <w:rsid w:val="001648A9"/>
    <w:rsid w:val="00173E98"/>
    <w:rsid w:val="0018412D"/>
    <w:rsid w:val="00192C46"/>
    <w:rsid w:val="001959C9"/>
    <w:rsid w:val="001A08B3"/>
    <w:rsid w:val="001A5182"/>
    <w:rsid w:val="001A5D33"/>
    <w:rsid w:val="001A5F09"/>
    <w:rsid w:val="001A7B60"/>
    <w:rsid w:val="001B2953"/>
    <w:rsid w:val="001B52F0"/>
    <w:rsid w:val="001B71EB"/>
    <w:rsid w:val="001B7A65"/>
    <w:rsid w:val="001C373E"/>
    <w:rsid w:val="001C7D58"/>
    <w:rsid w:val="001D3EFD"/>
    <w:rsid w:val="001E3761"/>
    <w:rsid w:val="001E41F3"/>
    <w:rsid w:val="0020603C"/>
    <w:rsid w:val="00207611"/>
    <w:rsid w:val="002172A4"/>
    <w:rsid w:val="002208B9"/>
    <w:rsid w:val="00220938"/>
    <w:rsid w:val="00231F0D"/>
    <w:rsid w:val="00236E67"/>
    <w:rsid w:val="002431F5"/>
    <w:rsid w:val="002465CD"/>
    <w:rsid w:val="0026004D"/>
    <w:rsid w:val="0026113C"/>
    <w:rsid w:val="002640DD"/>
    <w:rsid w:val="00275D12"/>
    <w:rsid w:val="0028190B"/>
    <w:rsid w:val="00284FEB"/>
    <w:rsid w:val="002860C4"/>
    <w:rsid w:val="002901AF"/>
    <w:rsid w:val="002A6048"/>
    <w:rsid w:val="002B5741"/>
    <w:rsid w:val="002C31CB"/>
    <w:rsid w:val="002C6DD4"/>
    <w:rsid w:val="002D228B"/>
    <w:rsid w:val="002D38EF"/>
    <w:rsid w:val="002D4BB6"/>
    <w:rsid w:val="002E34CC"/>
    <w:rsid w:val="002E472E"/>
    <w:rsid w:val="002E555C"/>
    <w:rsid w:val="002E64DC"/>
    <w:rsid w:val="002F27EA"/>
    <w:rsid w:val="002F31D7"/>
    <w:rsid w:val="002F61C0"/>
    <w:rsid w:val="002F6D87"/>
    <w:rsid w:val="003013D3"/>
    <w:rsid w:val="00303FFC"/>
    <w:rsid w:val="00304706"/>
    <w:rsid w:val="00305409"/>
    <w:rsid w:val="00313FAF"/>
    <w:rsid w:val="00326BA1"/>
    <w:rsid w:val="00356545"/>
    <w:rsid w:val="00360159"/>
    <w:rsid w:val="003609EF"/>
    <w:rsid w:val="0036231A"/>
    <w:rsid w:val="003671A0"/>
    <w:rsid w:val="00374DD4"/>
    <w:rsid w:val="00375A06"/>
    <w:rsid w:val="003850DB"/>
    <w:rsid w:val="003B2185"/>
    <w:rsid w:val="003B7086"/>
    <w:rsid w:val="003D454E"/>
    <w:rsid w:val="003E1A36"/>
    <w:rsid w:val="003E43FF"/>
    <w:rsid w:val="003F08F5"/>
    <w:rsid w:val="003F1389"/>
    <w:rsid w:val="003F5A4E"/>
    <w:rsid w:val="00406097"/>
    <w:rsid w:val="00410099"/>
    <w:rsid w:val="00410371"/>
    <w:rsid w:val="004242F1"/>
    <w:rsid w:val="00432D9B"/>
    <w:rsid w:val="004442BF"/>
    <w:rsid w:val="00447CA7"/>
    <w:rsid w:val="00450D63"/>
    <w:rsid w:val="0045525A"/>
    <w:rsid w:val="00460C0E"/>
    <w:rsid w:val="00463200"/>
    <w:rsid w:val="00474D2C"/>
    <w:rsid w:val="004769B7"/>
    <w:rsid w:val="004825FB"/>
    <w:rsid w:val="004B75B7"/>
    <w:rsid w:val="004C5636"/>
    <w:rsid w:val="004D6EEE"/>
    <w:rsid w:val="004F6ADE"/>
    <w:rsid w:val="0051094A"/>
    <w:rsid w:val="0051580D"/>
    <w:rsid w:val="00527AB4"/>
    <w:rsid w:val="00541808"/>
    <w:rsid w:val="005459CF"/>
    <w:rsid w:val="00547111"/>
    <w:rsid w:val="005531DA"/>
    <w:rsid w:val="00557E3E"/>
    <w:rsid w:val="00561B66"/>
    <w:rsid w:val="00583DB0"/>
    <w:rsid w:val="00592D74"/>
    <w:rsid w:val="00594D4B"/>
    <w:rsid w:val="005A7562"/>
    <w:rsid w:val="005B54CB"/>
    <w:rsid w:val="005C7CE3"/>
    <w:rsid w:val="005E0779"/>
    <w:rsid w:val="005E2C44"/>
    <w:rsid w:val="005E71AB"/>
    <w:rsid w:val="005F71F9"/>
    <w:rsid w:val="00600833"/>
    <w:rsid w:val="006034A1"/>
    <w:rsid w:val="006109A4"/>
    <w:rsid w:val="00621188"/>
    <w:rsid w:val="00622C12"/>
    <w:rsid w:val="006257ED"/>
    <w:rsid w:val="00627F40"/>
    <w:rsid w:val="006331C4"/>
    <w:rsid w:val="0065159F"/>
    <w:rsid w:val="0065581B"/>
    <w:rsid w:val="0066103E"/>
    <w:rsid w:val="00665C47"/>
    <w:rsid w:val="00681D51"/>
    <w:rsid w:val="00695808"/>
    <w:rsid w:val="006A15CA"/>
    <w:rsid w:val="006B402A"/>
    <w:rsid w:val="006B46FB"/>
    <w:rsid w:val="006B5B22"/>
    <w:rsid w:val="006B6152"/>
    <w:rsid w:val="006E21FB"/>
    <w:rsid w:val="00701BC4"/>
    <w:rsid w:val="00707043"/>
    <w:rsid w:val="007200A9"/>
    <w:rsid w:val="00732D27"/>
    <w:rsid w:val="00744165"/>
    <w:rsid w:val="007523DB"/>
    <w:rsid w:val="0075314A"/>
    <w:rsid w:val="007566A7"/>
    <w:rsid w:val="00774D1F"/>
    <w:rsid w:val="00791D4F"/>
    <w:rsid w:val="00792342"/>
    <w:rsid w:val="0079262D"/>
    <w:rsid w:val="007941C5"/>
    <w:rsid w:val="007961A4"/>
    <w:rsid w:val="007977A8"/>
    <w:rsid w:val="007B1386"/>
    <w:rsid w:val="007B512A"/>
    <w:rsid w:val="007B5B1D"/>
    <w:rsid w:val="007C2097"/>
    <w:rsid w:val="007D6A07"/>
    <w:rsid w:val="007D7A53"/>
    <w:rsid w:val="007E54C6"/>
    <w:rsid w:val="007F167F"/>
    <w:rsid w:val="007F7259"/>
    <w:rsid w:val="00803598"/>
    <w:rsid w:val="008040A8"/>
    <w:rsid w:val="00805837"/>
    <w:rsid w:val="00820232"/>
    <w:rsid w:val="008279FA"/>
    <w:rsid w:val="0084142F"/>
    <w:rsid w:val="0085004B"/>
    <w:rsid w:val="008626E7"/>
    <w:rsid w:val="00863DB5"/>
    <w:rsid w:val="0086576E"/>
    <w:rsid w:val="00866D0C"/>
    <w:rsid w:val="00870EE7"/>
    <w:rsid w:val="008742B0"/>
    <w:rsid w:val="0087455E"/>
    <w:rsid w:val="00874D02"/>
    <w:rsid w:val="008863B9"/>
    <w:rsid w:val="0089666F"/>
    <w:rsid w:val="00897519"/>
    <w:rsid w:val="008A45A6"/>
    <w:rsid w:val="008D53DF"/>
    <w:rsid w:val="008F3789"/>
    <w:rsid w:val="008F686C"/>
    <w:rsid w:val="008F6BA9"/>
    <w:rsid w:val="009013B8"/>
    <w:rsid w:val="00902D23"/>
    <w:rsid w:val="0091443E"/>
    <w:rsid w:val="009148DE"/>
    <w:rsid w:val="00916A68"/>
    <w:rsid w:val="00916D24"/>
    <w:rsid w:val="009261CF"/>
    <w:rsid w:val="00931202"/>
    <w:rsid w:val="00933CA8"/>
    <w:rsid w:val="00934697"/>
    <w:rsid w:val="00935DD5"/>
    <w:rsid w:val="00941E30"/>
    <w:rsid w:val="009427CC"/>
    <w:rsid w:val="00946EC1"/>
    <w:rsid w:val="00947925"/>
    <w:rsid w:val="00955352"/>
    <w:rsid w:val="00956211"/>
    <w:rsid w:val="00957F4F"/>
    <w:rsid w:val="00963971"/>
    <w:rsid w:val="0097226E"/>
    <w:rsid w:val="009777D9"/>
    <w:rsid w:val="00991B88"/>
    <w:rsid w:val="00991DD6"/>
    <w:rsid w:val="009A5753"/>
    <w:rsid w:val="009A579D"/>
    <w:rsid w:val="009D6F18"/>
    <w:rsid w:val="009E3297"/>
    <w:rsid w:val="009F734F"/>
    <w:rsid w:val="00A01DF1"/>
    <w:rsid w:val="00A246B6"/>
    <w:rsid w:val="00A433FE"/>
    <w:rsid w:val="00A47E70"/>
    <w:rsid w:val="00A50CF0"/>
    <w:rsid w:val="00A7671C"/>
    <w:rsid w:val="00A94E86"/>
    <w:rsid w:val="00AA2CBC"/>
    <w:rsid w:val="00AA601D"/>
    <w:rsid w:val="00AA774C"/>
    <w:rsid w:val="00AB4A21"/>
    <w:rsid w:val="00AB61E9"/>
    <w:rsid w:val="00AC5820"/>
    <w:rsid w:val="00AC5D0D"/>
    <w:rsid w:val="00AD1CD8"/>
    <w:rsid w:val="00AD570D"/>
    <w:rsid w:val="00B11520"/>
    <w:rsid w:val="00B13F7E"/>
    <w:rsid w:val="00B1497D"/>
    <w:rsid w:val="00B17CA9"/>
    <w:rsid w:val="00B20F91"/>
    <w:rsid w:val="00B23807"/>
    <w:rsid w:val="00B258BB"/>
    <w:rsid w:val="00B25EC9"/>
    <w:rsid w:val="00B44316"/>
    <w:rsid w:val="00B52AAE"/>
    <w:rsid w:val="00B6343C"/>
    <w:rsid w:val="00B63D1C"/>
    <w:rsid w:val="00B66039"/>
    <w:rsid w:val="00B67B97"/>
    <w:rsid w:val="00B968C8"/>
    <w:rsid w:val="00BA2AA0"/>
    <w:rsid w:val="00BA3EC5"/>
    <w:rsid w:val="00BA51D9"/>
    <w:rsid w:val="00BB0826"/>
    <w:rsid w:val="00BB256B"/>
    <w:rsid w:val="00BB5DFC"/>
    <w:rsid w:val="00BB6918"/>
    <w:rsid w:val="00BC092E"/>
    <w:rsid w:val="00BC241F"/>
    <w:rsid w:val="00BD279D"/>
    <w:rsid w:val="00BD6BB8"/>
    <w:rsid w:val="00BE318D"/>
    <w:rsid w:val="00BF0205"/>
    <w:rsid w:val="00BF5372"/>
    <w:rsid w:val="00BF6EED"/>
    <w:rsid w:val="00C02924"/>
    <w:rsid w:val="00C05582"/>
    <w:rsid w:val="00C06AFD"/>
    <w:rsid w:val="00C167AA"/>
    <w:rsid w:val="00C36C1A"/>
    <w:rsid w:val="00C66BA2"/>
    <w:rsid w:val="00C678E5"/>
    <w:rsid w:val="00C67AE6"/>
    <w:rsid w:val="00C71636"/>
    <w:rsid w:val="00C7271E"/>
    <w:rsid w:val="00C822A0"/>
    <w:rsid w:val="00C86A1C"/>
    <w:rsid w:val="00C91176"/>
    <w:rsid w:val="00C95985"/>
    <w:rsid w:val="00C97EC4"/>
    <w:rsid w:val="00CB286C"/>
    <w:rsid w:val="00CB5EC6"/>
    <w:rsid w:val="00CC5026"/>
    <w:rsid w:val="00CC68D0"/>
    <w:rsid w:val="00CD3D17"/>
    <w:rsid w:val="00CD5A57"/>
    <w:rsid w:val="00CD7748"/>
    <w:rsid w:val="00CE1DA9"/>
    <w:rsid w:val="00CF0784"/>
    <w:rsid w:val="00CF1886"/>
    <w:rsid w:val="00D01455"/>
    <w:rsid w:val="00D03F9A"/>
    <w:rsid w:val="00D06D51"/>
    <w:rsid w:val="00D137D2"/>
    <w:rsid w:val="00D24991"/>
    <w:rsid w:val="00D3540B"/>
    <w:rsid w:val="00D37837"/>
    <w:rsid w:val="00D426C2"/>
    <w:rsid w:val="00D4436A"/>
    <w:rsid w:val="00D44C79"/>
    <w:rsid w:val="00D50255"/>
    <w:rsid w:val="00D544EF"/>
    <w:rsid w:val="00D60526"/>
    <w:rsid w:val="00D66520"/>
    <w:rsid w:val="00D67631"/>
    <w:rsid w:val="00D714E7"/>
    <w:rsid w:val="00D8603A"/>
    <w:rsid w:val="00D91191"/>
    <w:rsid w:val="00D91205"/>
    <w:rsid w:val="00DA18A8"/>
    <w:rsid w:val="00DA2F92"/>
    <w:rsid w:val="00DA6341"/>
    <w:rsid w:val="00DA6AB0"/>
    <w:rsid w:val="00DD6C13"/>
    <w:rsid w:val="00DE34CF"/>
    <w:rsid w:val="00DE7C35"/>
    <w:rsid w:val="00DF1083"/>
    <w:rsid w:val="00E01E01"/>
    <w:rsid w:val="00E13F3D"/>
    <w:rsid w:val="00E22AF6"/>
    <w:rsid w:val="00E34898"/>
    <w:rsid w:val="00E50280"/>
    <w:rsid w:val="00E516F0"/>
    <w:rsid w:val="00E53039"/>
    <w:rsid w:val="00E53B23"/>
    <w:rsid w:val="00E62BCA"/>
    <w:rsid w:val="00E653F4"/>
    <w:rsid w:val="00E852D2"/>
    <w:rsid w:val="00EB09B7"/>
    <w:rsid w:val="00EB2E70"/>
    <w:rsid w:val="00EC5544"/>
    <w:rsid w:val="00EE76C8"/>
    <w:rsid w:val="00EE7D7C"/>
    <w:rsid w:val="00EF717D"/>
    <w:rsid w:val="00F05066"/>
    <w:rsid w:val="00F15DE3"/>
    <w:rsid w:val="00F25187"/>
    <w:rsid w:val="00F25D98"/>
    <w:rsid w:val="00F300FB"/>
    <w:rsid w:val="00F34147"/>
    <w:rsid w:val="00F3614D"/>
    <w:rsid w:val="00F41826"/>
    <w:rsid w:val="00F4265B"/>
    <w:rsid w:val="00F434C4"/>
    <w:rsid w:val="00F46426"/>
    <w:rsid w:val="00F531AE"/>
    <w:rsid w:val="00FA12A7"/>
    <w:rsid w:val="00FB5F7A"/>
    <w:rsid w:val="00FB638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qFormat/>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036989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126550">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229145047">
      <w:bodyDiv w:val="1"/>
      <w:marLeft w:val="0"/>
      <w:marRight w:val="0"/>
      <w:marTop w:val="0"/>
      <w:marBottom w:val="0"/>
      <w:divBdr>
        <w:top w:val="none" w:sz="0" w:space="0" w:color="auto"/>
        <w:left w:val="none" w:sz="0" w:space="0" w:color="auto"/>
        <w:bottom w:val="none" w:sz="0" w:space="0" w:color="auto"/>
        <w:right w:val="none" w:sz="0" w:space="0" w:color="auto"/>
      </w:divBdr>
    </w:div>
    <w:div w:id="1325545767">
      <w:bodyDiv w:val="1"/>
      <w:marLeft w:val="0"/>
      <w:marRight w:val="0"/>
      <w:marTop w:val="0"/>
      <w:marBottom w:val="0"/>
      <w:divBdr>
        <w:top w:val="none" w:sz="0" w:space="0" w:color="auto"/>
        <w:left w:val="none" w:sz="0" w:space="0" w:color="auto"/>
        <w:bottom w:val="none" w:sz="0" w:space="0" w:color="auto"/>
        <w:right w:val="none" w:sz="0" w:space="0" w:color="auto"/>
      </w:divBdr>
    </w:div>
    <w:div w:id="1393506931">
      <w:bodyDiv w:val="1"/>
      <w:marLeft w:val="0"/>
      <w:marRight w:val="0"/>
      <w:marTop w:val="0"/>
      <w:marBottom w:val="0"/>
      <w:divBdr>
        <w:top w:val="none" w:sz="0" w:space="0" w:color="auto"/>
        <w:left w:val="none" w:sz="0" w:space="0" w:color="auto"/>
        <w:bottom w:val="none" w:sz="0" w:space="0" w:color="auto"/>
        <w:right w:val="none" w:sz="0" w:space="0" w:color="auto"/>
      </w:divBdr>
    </w:div>
    <w:div w:id="1447890466">
      <w:bodyDiv w:val="1"/>
      <w:marLeft w:val="0"/>
      <w:marRight w:val="0"/>
      <w:marTop w:val="0"/>
      <w:marBottom w:val="0"/>
      <w:divBdr>
        <w:top w:val="none" w:sz="0" w:space="0" w:color="auto"/>
        <w:left w:val="none" w:sz="0" w:space="0" w:color="auto"/>
        <w:bottom w:val="none" w:sz="0" w:space="0" w:color="auto"/>
        <w:right w:val="none" w:sz="0" w:space="0" w:color="auto"/>
      </w:divBdr>
    </w:div>
    <w:div w:id="1590848978">
      <w:bodyDiv w:val="1"/>
      <w:marLeft w:val="0"/>
      <w:marRight w:val="0"/>
      <w:marTop w:val="0"/>
      <w:marBottom w:val="0"/>
      <w:divBdr>
        <w:top w:val="none" w:sz="0" w:space="0" w:color="auto"/>
        <w:left w:val="none" w:sz="0" w:space="0" w:color="auto"/>
        <w:bottom w:val="none" w:sz="0" w:space="0" w:color="auto"/>
        <w:right w:val="none" w:sz="0" w:space="0" w:color="auto"/>
      </w:divBdr>
    </w:div>
    <w:div w:id="1897231475">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2309834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AF5DF-9141-492A-9993-2CC82301C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1129</TotalTime>
  <Pages>22</Pages>
  <Words>12478</Words>
  <Characters>71128</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119</cp:revision>
  <cp:lastPrinted>1899-12-31T23:00:00Z</cp:lastPrinted>
  <dcterms:created xsi:type="dcterms:W3CDTF">2021-08-30T07:10:00Z</dcterms:created>
  <dcterms:modified xsi:type="dcterms:W3CDTF">2021-11-04T06:29:00Z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(3)GBprd2urpF3xSxFYP7IhnahaRTmm5rSkCdd6vfbvW7bN7GRxwZrNj3Pe4o8hb3TqoAOJxpIB
LKWoT71gsk15yiRxnn7D1k2E++C08E0GQV3WB7mOxGVRE7yaCRefHafw2VpuBBD/9dL/jP/C
aTk3Vj8G75QZueVfwE6nO4OrVlaManBhnnUAfKU35sOGYJW8m9B00kIS2fFRBpkL46AOGGgs
+VC56GG6f9N88SwoZx</vt:lpwstr>
  </property>
  <property fmtid="{D5CDD505-2E9C-101B-9397-08002B2CF9AE}" pid="22" name="_2015_ms_pID_7253431">
    <vt:lpwstr>AOAJyDN98oiCE1dpf2f54JPfUX5ao4M1+3UKO5fy5TX0LfTh0ecN7e
2JJaoyCNvt8mtWO02zO8XXxt6I/Tvm73BgmyX2yWr1nnVJVZI6CMD+KIdvwvS9xpWrrJ7w8u
QdLKLHlXdwj4ttsbhM+2fCTk9o/J9BsCHGDUhmHqAAQT+bigpCOo55Gn+X6lISjqnMkepzI9
5PqyNLMFRcKmkhEAdgcJ6nHkzKKQHiMBqDjP</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1635411685</vt:lpwstr>
  </property>
</Properties>
</file>